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B8845" w14:textId="23958609" w:rsidR="00C52980" w:rsidRDefault="00C52980" w:rsidP="005A4D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151503">
        <w:rPr>
          <w:b/>
          <w:noProof/>
          <w:sz w:val="24"/>
        </w:rPr>
        <w:t>7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R3-2</w:t>
      </w:r>
      <w:r w:rsidR="00864ACF">
        <w:rPr>
          <w:b/>
          <w:i/>
          <w:noProof/>
          <w:sz w:val="28"/>
        </w:rPr>
        <w:t>50042</w:t>
      </w:r>
      <w:r>
        <w:rPr>
          <w:b/>
          <w:i/>
          <w:noProof/>
          <w:sz w:val="28"/>
        </w:rPr>
        <w:fldChar w:fldCharType="end"/>
      </w:r>
    </w:p>
    <w:p w14:paraId="53A78978" w14:textId="3F76B8CE" w:rsidR="00C52980" w:rsidRDefault="005C7543" w:rsidP="00C529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C52980">
        <w:rPr>
          <w:b/>
          <w:noProof/>
          <w:sz w:val="24"/>
        </w:rPr>
        <w:t xml:space="preserve">,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StartDate  \* MERGEFORMAT </w:instrText>
      </w:r>
      <w:r w:rsidR="00C52980">
        <w:rPr>
          <w:b/>
          <w:noProof/>
          <w:sz w:val="24"/>
        </w:rPr>
        <w:fldChar w:fldCharType="separate"/>
      </w:r>
      <w:r w:rsidR="00C52980">
        <w:rPr>
          <w:b/>
          <w:noProof/>
          <w:sz w:val="24"/>
        </w:rPr>
        <w:t>1</w:t>
      </w:r>
      <w:r w:rsidR="005E5AF1">
        <w:rPr>
          <w:b/>
          <w:noProof/>
          <w:sz w:val="24"/>
        </w:rPr>
        <w:t>7</w:t>
      </w:r>
      <w:r w:rsidR="00C52980">
        <w:rPr>
          <w:b/>
          <w:noProof/>
          <w:sz w:val="24"/>
        </w:rPr>
        <w:fldChar w:fldCharType="end"/>
      </w:r>
      <w:r w:rsidR="00C52980">
        <w:rPr>
          <w:b/>
          <w:noProof/>
          <w:sz w:val="24"/>
        </w:rPr>
        <w:t xml:space="preserve"> –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EndDate  \* MERGEFORMAT </w:instrText>
      </w:r>
      <w:r w:rsidR="00C52980">
        <w:rPr>
          <w:b/>
          <w:noProof/>
          <w:sz w:val="24"/>
        </w:rPr>
        <w:fldChar w:fldCharType="separate"/>
      </w:r>
      <w:r w:rsidR="004A1B31">
        <w:rPr>
          <w:b/>
          <w:noProof/>
          <w:sz w:val="24"/>
        </w:rPr>
        <w:t>2</w:t>
      </w:r>
      <w:r w:rsidR="005E5AF1">
        <w:rPr>
          <w:b/>
          <w:noProof/>
          <w:sz w:val="24"/>
        </w:rPr>
        <w:t>1</w:t>
      </w:r>
      <w:r w:rsidR="00C52980">
        <w:rPr>
          <w:b/>
          <w:noProof/>
          <w:sz w:val="24"/>
        </w:rPr>
        <w:t xml:space="preserve"> </w:t>
      </w:r>
      <w:r w:rsidR="00C04633">
        <w:rPr>
          <w:b/>
          <w:noProof/>
          <w:sz w:val="24"/>
        </w:rPr>
        <w:t>Feb</w:t>
      </w:r>
      <w:r w:rsidR="00C52980">
        <w:rPr>
          <w:b/>
          <w:noProof/>
          <w:sz w:val="24"/>
        </w:rPr>
        <w:t xml:space="preserve"> 202</w:t>
      </w:r>
      <w:r w:rsidR="00C04633">
        <w:rPr>
          <w:b/>
          <w:noProof/>
          <w:sz w:val="24"/>
        </w:rPr>
        <w:t>5</w:t>
      </w:r>
      <w:r w:rsidR="00C52980">
        <w:rPr>
          <w:b/>
          <w:noProof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3586116F" w:rsidR="001E41F3" w:rsidRPr="00410371" w:rsidRDefault="00A64F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4A7A5D">
              <w:rPr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5408EEAD" w:rsidR="001E41F3" w:rsidRPr="00410371" w:rsidRDefault="004A7A5D" w:rsidP="004201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1411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70FD29A1" w:rsidR="001E41F3" w:rsidRPr="00410371" w:rsidRDefault="006447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37EF5A11" w:rsidR="001E41F3" w:rsidRPr="00410371" w:rsidRDefault="00B8279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008B6">
              <w:rPr>
                <w:b/>
                <w:noProof/>
                <w:sz w:val="28"/>
              </w:rPr>
              <w:t>18.</w:t>
            </w:r>
            <w:r w:rsidR="00CC62DB">
              <w:rPr>
                <w:b/>
                <w:noProof/>
                <w:sz w:val="28"/>
              </w:rPr>
              <w:t>4</w:t>
            </w:r>
            <w:r w:rsidRPr="00F008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053634A7" w:rsidR="001E41F3" w:rsidRDefault="003F5B6D" w:rsidP="00493958">
            <w:pPr>
              <w:pStyle w:val="CRCoverPage"/>
              <w:spacing w:after="0"/>
              <w:rPr>
                <w:noProof/>
              </w:rPr>
            </w:pPr>
            <w:r w:rsidRPr="003F5B6D">
              <w:t>(BL</w:t>
            </w:r>
            <w:r w:rsidR="002F7BD9">
              <w:t xml:space="preserve"> </w:t>
            </w:r>
            <w:r w:rsidRPr="003F5B6D">
              <w:t xml:space="preserve">CR to </w:t>
            </w:r>
            <w:r w:rsidR="00294C41">
              <w:t xml:space="preserve">TS </w:t>
            </w:r>
            <w:r w:rsidRPr="003F5B6D">
              <w:t>38.423) Support of enhancements on AI/ML for NG-RAN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3B5951E1" w:rsidR="001E41F3" w:rsidRDefault="00A005E9" w:rsidP="004939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A005E9">
              <w:t xml:space="preserve">ZTE Corporation, Qualcomm, China Unicom, Ericsson, Samsung, Nokia, Lenovo, CATT, Huawei, NEC, </w:t>
            </w:r>
            <w:proofErr w:type="spellStart"/>
            <w:r w:rsidRPr="00A005E9">
              <w:t>CMCC</w:t>
            </w:r>
            <w:proofErr w:type="spellEnd"/>
            <w:r w:rsidRPr="00A005E9">
              <w:t xml:space="preserve">, China Telecom, Telecom Italia, Deutsche Telekom, Verizon Wireless, </w:t>
            </w:r>
            <w:proofErr w:type="spellStart"/>
            <w:r w:rsidRPr="00A005E9">
              <w:t>LGE</w:t>
            </w:r>
            <w:proofErr w:type="spellEnd"/>
            <w:r w:rsidRPr="00A005E9">
              <w:t xml:space="preserve">, </w:t>
            </w:r>
            <w:proofErr w:type="spellStart"/>
            <w:r w:rsidRPr="00A005E9">
              <w:t>Jio</w:t>
            </w:r>
            <w:proofErr w:type="spellEnd"/>
            <w:r w:rsidRPr="00A005E9">
              <w:t>, Rakuten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570B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62E17465" w:rsidR="001E41F3" w:rsidRDefault="00FE6DF0" w:rsidP="00FE6DF0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18B2F1E8" w:rsidR="001E41F3" w:rsidRDefault="00DA5A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720195">
              <w:t>10-21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6418A46F" w:rsidR="001E41F3" w:rsidRPr="003C4FDC" w:rsidRDefault="008848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4218CAE2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B55665">
              <w:t>9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F73F3" w14:textId="7D699676" w:rsidR="001D48E8" w:rsidRPr="00734264" w:rsidRDefault="001D48E8" w:rsidP="00734264">
            <w:pPr>
              <w:rPr>
                <w:rFonts w:eastAsiaTheme="minorEastAsia"/>
                <w:lang w:eastAsia="zh-CN"/>
              </w:rPr>
            </w:pPr>
            <w:r w:rsidRPr="009E34C6">
              <w:rPr>
                <w:rFonts w:ascii="Arial" w:eastAsiaTheme="minorEastAsia" w:hAnsi="Arial"/>
                <w:noProof/>
                <w:lang w:eastAsia="zh-CN"/>
              </w:rPr>
              <w:t xml:space="preserve">XnAP </w:t>
            </w:r>
            <w:r w:rsidR="000E74C5">
              <w:rPr>
                <w:rFonts w:ascii="Arial" w:eastAsiaTheme="minorEastAsia" w:hAnsi="Arial"/>
                <w:noProof/>
                <w:lang w:eastAsia="zh-CN"/>
              </w:rPr>
              <w:t>is</w:t>
            </w:r>
            <w:r w:rsidRPr="009E34C6">
              <w:rPr>
                <w:rFonts w:ascii="Arial" w:eastAsiaTheme="minorEastAsia" w:hAnsi="Arial"/>
                <w:noProof/>
                <w:lang w:eastAsia="zh-CN"/>
              </w:rPr>
              <w:t xml:space="preserve"> enhanced to support AI/ML-assisted Network Slicing, AI/ML-assisted Coverage and Capacity Optimization, and Rel-18 Leftovers.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29B18B" w14:textId="0C01561B" w:rsidR="00B34E76" w:rsidRPr="009E34C6" w:rsidRDefault="009E34C6" w:rsidP="00B34E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Following is the summary of changes:</w:t>
            </w:r>
          </w:p>
          <w:p w14:paraId="2A50FDBC" w14:textId="19019E3F" w:rsidR="009E34C6" w:rsidRDefault="009E34C6" w:rsidP="009E34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RAN3#125bis:</w:t>
            </w:r>
          </w:p>
          <w:p w14:paraId="6E208D48" w14:textId="5ECE287D" w:rsidR="009E34C6" w:rsidRDefault="009E34C6" w:rsidP="009E34C6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Introduce Slice To Report List for Data Collection IE including PLMN ID and S-NSSAI in DATA COLLECTION REQUEST message.</w:t>
            </w:r>
          </w:p>
          <w:p w14:paraId="25F424D2" w14:textId="77777777" w:rsidR="004800BC" w:rsidRDefault="004800BC" w:rsidP="004800BC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9CF4A4D" w14:textId="0BD9C025" w:rsidR="008552EC" w:rsidRDefault="004800BC" w:rsidP="008552E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RAN3#126:</w:t>
            </w:r>
          </w:p>
          <w:p w14:paraId="580F04F8" w14:textId="26BC3775" w:rsidR="001F2464" w:rsidRDefault="001F2464" w:rsidP="001F2464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Reflect the agreements for AI/ML assisted Network Slicing, AI/ML assisted CCO and AI/ML assisted mobility optimization for NR-DC.</w:t>
            </w:r>
          </w:p>
          <w:p w14:paraId="36AD2018" w14:textId="77777777" w:rsidR="001F2464" w:rsidRDefault="001F2464" w:rsidP="001F2464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8698B3E" w14:textId="77777777" w:rsidR="00EC023D" w:rsidRDefault="00EC023D" w:rsidP="00EC023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40FC0BC" w14:textId="77777777" w:rsidR="00EC023D" w:rsidRDefault="00EC023D" w:rsidP="00EC023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FD5CCF8" w14:textId="287E394B" w:rsidR="00B34E76" w:rsidRPr="00667232" w:rsidRDefault="00EC023D" w:rsidP="0066723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3A714077" w:rsidR="00300307" w:rsidRPr="00EC6186" w:rsidRDefault="005D1EBC" w:rsidP="00300307">
            <w:pPr>
              <w:pStyle w:val="CRCoverPage"/>
              <w:spacing w:after="0"/>
              <w:ind w:left="100"/>
              <w:rPr>
                <w:rFonts w:eastAsia="Arial Unicode MS" w:cs="Arial"/>
                <w:lang w:eastAsia="zh-CN"/>
              </w:rPr>
            </w:pPr>
            <w:r w:rsidRPr="00EC6186">
              <w:rPr>
                <w:rFonts w:eastAsia="Arial Unicode MS" w:cs="Arial"/>
                <w:lang w:eastAsia="ko-KR"/>
              </w:rPr>
              <w:t>The enhancements on AI/ML for NG-RAN is not supported.</w:t>
            </w:r>
            <w:r w:rsidR="00300307" w:rsidRPr="00EC6186">
              <w:rPr>
                <w:rFonts w:eastAsia="Arial Unicode MS" w:cs="Arial"/>
                <w:noProof/>
                <w:lang w:eastAsia="zh-CN"/>
              </w:rPr>
              <w:t xml:space="preserve"> 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286AE36F" w:rsidR="001E41F3" w:rsidRDefault="005B7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8.3.1</w:t>
            </w:r>
            <w:r w:rsidR="00D01DFD">
              <w:rPr>
                <w:noProof/>
                <w:lang w:eastAsia="zh-CN"/>
              </w:rPr>
              <w:t>.</w:t>
            </w:r>
            <w:r w:rsidR="00F8024E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4829A1">
              <w:rPr>
                <w:noProof/>
                <w:lang w:eastAsia="zh-CN"/>
              </w:rPr>
              <w:t>8.4.2</w:t>
            </w:r>
            <w:r w:rsidR="00D01DFD">
              <w:rPr>
                <w:noProof/>
                <w:lang w:eastAsia="zh-CN"/>
              </w:rPr>
              <w:t>.2</w:t>
            </w:r>
            <w:r w:rsidR="004829A1">
              <w:rPr>
                <w:noProof/>
                <w:lang w:eastAsia="zh-CN"/>
              </w:rPr>
              <w:t xml:space="preserve">, </w:t>
            </w:r>
            <w:r w:rsidR="004E61DB">
              <w:rPr>
                <w:rFonts w:hint="eastAsia"/>
                <w:noProof/>
                <w:lang w:eastAsia="zh-CN"/>
              </w:rPr>
              <w:t>8</w:t>
            </w:r>
            <w:r w:rsidR="004E61DB">
              <w:rPr>
                <w:noProof/>
                <w:lang w:eastAsia="zh-CN"/>
              </w:rPr>
              <w:t xml:space="preserve">.4.13.2, </w:t>
            </w:r>
            <w:r w:rsidR="00D85926">
              <w:rPr>
                <w:noProof/>
                <w:lang w:eastAsia="zh-CN"/>
              </w:rPr>
              <w:t xml:space="preserve">9.1.2.1, </w:t>
            </w:r>
            <w:r w:rsidR="009B14E5">
              <w:rPr>
                <w:noProof/>
                <w:lang w:eastAsia="zh-CN"/>
              </w:rPr>
              <w:t xml:space="preserve">9.1.3.4, </w:t>
            </w:r>
            <w:r w:rsidR="004E61DB">
              <w:rPr>
                <w:noProof/>
                <w:lang w:eastAsia="zh-CN"/>
              </w:rPr>
              <w:t>9.1.3.26</w:t>
            </w:r>
            <w:r w:rsidR="00077982">
              <w:rPr>
                <w:noProof/>
                <w:lang w:eastAsia="zh-CN"/>
              </w:rPr>
              <w:t xml:space="preserve">, 9.1.3.29, 9.3.4, </w:t>
            </w:r>
            <w:r w:rsidR="003D3758">
              <w:rPr>
                <w:noProof/>
                <w:lang w:eastAsia="zh-CN"/>
              </w:rPr>
              <w:t>9.3.5, 9.3.7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3FFD723B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EDC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D1A1D" w14:textId="77777777" w:rsidR="008863B9" w:rsidRDefault="00145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</w:t>
            </w:r>
          </w:p>
          <w:p w14:paraId="567BAC4B" w14:textId="07C439D9" w:rsidR="001456E7" w:rsidRDefault="00145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e-submission at RAN3#126</w:t>
            </w:r>
            <w:r w:rsidR="00C2441E">
              <w:rPr>
                <w:noProof/>
                <w:lang w:eastAsia="zh-CN"/>
              </w:rPr>
              <w:t>.</w:t>
            </w:r>
          </w:p>
          <w:p w14:paraId="0F47E50E" w14:textId="77777777" w:rsidR="00962649" w:rsidRDefault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42B0979" w14:textId="5B327FA7" w:rsidR="00962649" w:rsidRDefault="00962649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2:</w:t>
            </w:r>
          </w:p>
          <w:p w14:paraId="09028692" w14:textId="77777777" w:rsidR="00962649" w:rsidRDefault="004B1747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Merge the agreed TP in RAN3#126: R3-247895, R3-247915, R3-247926</w:t>
            </w:r>
            <w:r w:rsidR="00BC030E">
              <w:rPr>
                <w:noProof/>
                <w:lang w:eastAsia="zh-CN"/>
              </w:rPr>
              <w:t>.</w:t>
            </w:r>
          </w:p>
          <w:p w14:paraId="026C354F" w14:textId="77777777" w:rsidR="009F0D1C" w:rsidRDefault="009F0D1C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EFCE84" w14:textId="77777777" w:rsidR="009F0D1C" w:rsidRDefault="009F0D1C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3:</w:t>
            </w:r>
          </w:p>
          <w:p w14:paraId="0F4A1585" w14:textId="29BA0CE3" w:rsidR="009F0D1C" w:rsidRDefault="009F0D1C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e-submission at RAN3#12</w:t>
            </w:r>
            <w:r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</w:t>
            </w:r>
          </w:p>
          <w:p w14:paraId="7D5828E0" w14:textId="452EEABB" w:rsidR="009F0D1C" w:rsidRPr="009F0D1C" w:rsidRDefault="009F0D1C" w:rsidP="0096264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0DE2" w14:textId="377C4DB9" w:rsidR="00726644" w:rsidRDefault="00EF12D1" w:rsidP="00B53E16">
      <w:pPr>
        <w:pStyle w:val="FirstChange"/>
      </w:pPr>
      <w:bookmarkStart w:id="2" w:name="_Toc120124190"/>
      <w:bookmarkStart w:id="3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D5858EE" w14:textId="77777777" w:rsidR="009E7586" w:rsidRDefault="009E7586" w:rsidP="009E7586">
      <w:pPr>
        <w:pStyle w:val="3"/>
      </w:pPr>
      <w:bookmarkStart w:id="4" w:name="_Toc105174309"/>
      <w:bookmarkStart w:id="5" w:name="_Toc88653643"/>
      <w:bookmarkStart w:id="6" w:name="_Toc51850436"/>
      <w:bookmarkStart w:id="7" w:name="_Toc106109146"/>
      <w:bookmarkStart w:id="8" w:name="_Toc44497349"/>
      <w:bookmarkStart w:id="9" w:name="_Toc98868025"/>
      <w:bookmarkStart w:id="10" w:name="_Toc113824967"/>
      <w:bookmarkStart w:id="11" w:name="_Toc64446982"/>
      <w:bookmarkStart w:id="12" w:name="_Toc36555671"/>
      <w:bookmarkStart w:id="13" w:name="_Toc29991271"/>
      <w:bookmarkStart w:id="14" w:name="_Toc45901357"/>
      <w:bookmarkStart w:id="15" w:name="_Toc175587306"/>
      <w:bookmarkStart w:id="16" w:name="_Toc74151171"/>
      <w:bookmarkStart w:id="17" w:name="_Toc20955084"/>
      <w:bookmarkStart w:id="18" w:name="_Toc56693439"/>
      <w:bookmarkStart w:id="19" w:name="_Toc45107737"/>
      <w:bookmarkStart w:id="20" w:name="_Toc97903999"/>
      <w:bookmarkStart w:id="21" w:name="_Toc66286476"/>
      <w:r>
        <w:t>8.3.1</w:t>
      </w:r>
      <w:r>
        <w:tab/>
        <w:t>S-NG-RAN node Addition Preparation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1586D8B" w14:textId="77777777" w:rsidR="009E7586" w:rsidRDefault="009E7586" w:rsidP="009E7586">
      <w:pPr>
        <w:pStyle w:val="4"/>
      </w:pPr>
      <w:bookmarkStart w:id="22" w:name="_CR8_3_1_1"/>
      <w:bookmarkStart w:id="23" w:name="_Toc98868026"/>
      <w:bookmarkStart w:id="24" w:name="_Toc105174310"/>
      <w:bookmarkStart w:id="25" w:name="_Toc97904000"/>
      <w:bookmarkStart w:id="26" w:name="_Toc66286477"/>
      <w:bookmarkStart w:id="27" w:name="_Toc36555672"/>
      <w:bookmarkStart w:id="28" w:name="_Toc74151172"/>
      <w:bookmarkStart w:id="29" w:name="_Toc51850437"/>
      <w:bookmarkStart w:id="30" w:name="_Toc29991272"/>
      <w:bookmarkStart w:id="31" w:name="_Toc106109147"/>
      <w:bookmarkStart w:id="32" w:name="_Toc56693440"/>
      <w:bookmarkStart w:id="33" w:name="_Toc45107738"/>
      <w:bookmarkStart w:id="34" w:name="_Toc64446983"/>
      <w:bookmarkStart w:id="35" w:name="_Toc20955085"/>
      <w:bookmarkStart w:id="36" w:name="_Toc45901358"/>
      <w:bookmarkStart w:id="37" w:name="_Toc113824968"/>
      <w:bookmarkStart w:id="38" w:name="_Toc175587307"/>
      <w:bookmarkStart w:id="39" w:name="_Toc88653644"/>
      <w:bookmarkStart w:id="40" w:name="_Toc44497350"/>
      <w:bookmarkEnd w:id="22"/>
      <w:r>
        <w:t>8.3.1.1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86F211F" w14:textId="77777777" w:rsidR="009E7586" w:rsidRDefault="009E7586" w:rsidP="009E7586">
      <w:r>
        <w:t xml:space="preserve">The purpose of the </w:t>
      </w:r>
      <w:r>
        <w:rPr>
          <w:lang w:eastAsia="zh-CN"/>
        </w:rPr>
        <w:t xml:space="preserve">S-NG-RAN node Addition Preparation procedure </w:t>
      </w:r>
      <w:r>
        <w:t xml:space="preserve">is to </w:t>
      </w:r>
      <w:r>
        <w:rPr>
          <w:lang w:eastAsia="zh-CN"/>
        </w:rPr>
        <w:t>request the S-NG-RAN node to allocate resources for dual connectivity operation for a specific UE.</w:t>
      </w:r>
      <w:r>
        <w:t xml:space="preserve"> Possible parallel requests are identified by the </w:t>
      </w:r>
      <w:proofErr w:type="spellStart"/>
      <w:r>
        <w:t>PCell</w:t>
      </w:r>
      <w:proofErr w:type="spellEnd"/>
      <w:r>
        <w:t xml:space="preserve"> ID when the initiating </w:t>
      </w:r>
      <w:r>
        <w:rPr>
          <w:rFonts w:hint="eastAsia"/>
          <w:lang w:eastAsia="zh-CN"/>
        </w:rPr>
        <w:t>NG-RAN node</w:t>
      </w:r>
      <w:r>
        <w:t xml:space="preserve"> UE AP IDs are the same.</w:t>
      </w:r>
    </w:p>
    <w:p w14:paraId="1A5681E0" w14:textId="77777777" w:rsidR="009E7586" w:rsidRDefault="009E7586" w:rsidP="009E7586">
      <w:r>
        <w:t>The procedure uses UE-associated signalling.</w:t>
      </w:r>
    </w:p>
    <w:p w14:paraId="03C124A1" w14:textId="77777777" w:rsidR="009E7586" w:rsidRDefault="009E7586" w:rsidP="009E7586">
      <w:pPr>
        <w:pStyle w:val="4"/>
      </w:pPr>
      <w:bookmarkStart w:id="41" w:name="_CR8_3_1_2"/>
      <w:bookmarkStart w:id="42" w:name="_Toc97904001"/>
      <w:bookmarkStart w:id="43" w:name="_Toc88653645"/>
      <w:bookmarkStart w:id="44" w:name="_Toc56693441"/>
      <w:bookmarkStart w:id="45" w:name="_Toc29991273"/>
      <w:bookmarkStart w:id="46" w:name="_Toc45901359"/>
      <w:bookmarkStart w:id="47" w:name="_Toc20955086"/>
      <w:bookmarkStart w:id="48" w:name="_Toc113824969"/>
      <w:bookmarkStart w:id="49" w:name="_Toc105174311"/>
      <w:bookmarkStart w:id="50" w:name="_Toc98868027"/>
      <w:bookmarkStart w:id="51" w:name="_Toc36555673"/>
      <w:bookmarkStart w:id="52" w:name="_Toc106109148"/>
      <w:bookmarkStart w:id="53" w:name="_Toc51850438"/>
      <w:bookmarkStart w:id="54" w:name="_Toc45107739"/>
      <w:bookmarkStart w:id="55" w:name="_Toc74151173"/>
      <w:bookmarkStart w:id="56" w:name="_Toc66286478"/>
      <w:bookmarkStart w:id="57" w:name="_Toc44497351"/>
      <w:bookmarkStart w:id="58" w:name="_Toc175587308"/>
      <w:bookmarkStart w:id="59" w:name="_Toc64446984"/>
      <w:bookmarkEnd w:id="41"/>
      <w:r>
        <w:t>8.3.1.2</w:t>
      </w:r>
      <w:r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3A6D516" w14:textId="77777777" w:rsidR="009E7586" w:rsidRDefault="009E7586" w:rsidP="009E7586">
      <w:pPr>
        <w:pStyle w:val="TH"/>
      </w:pPr>
      <w:r>
        <w:object w:dxaOrig="7060" w:dyaOrig="2278" w14:anchorId="10C3A9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35pt;height:114.05pt" o:ole="">
            <v:imagedata r:id="rId12" o:title=""/>
          </v:shape>
          <o:OLEObject Type="Embed" ProgID="Visio.Drawing.15" ShapeID="_x0000_i1025" DrawAspect="Content" ObjectID="_1799218885" r:id="rId13"/>
        </w:object>
      </w:r>
    </w:p>
    <w:p w14:paraId="524960FE" w14:textId="77777777" w:rsidR="009E7586" w:rsidRDefault="009E7586" w:rsidP="009E7586">
      <w:pPr>
        <w:pStyle w:val="TF"/>
      </w:pPr>
      <w:bookmarkStart w:id="60" w:name="_CRFigure8_3_1_21"/>
      <w:r>
        <w:t xml:space="preserve">Figure </w:t>
      </w:r>
      <w:bookmarkEnd w:id="60"/>
      <w:r>
        <w:t>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 w14:paraId="641ACC5C" w14:textId="77777777" w:rsidR="009E7586" w:rsidRDefault="009E7586" w:rsidP="009E7586">
      <w:r>
        <w:t xml:space="preserve">The M-NG-RAN node initiates the procedure by sending the S-NODE </w:t>
      </w:r>
      <w:r>
        <w:rPr>
          <w:lang w:eastAsia="zh-CN"/>
        </w:rPr>
        <w:t>ADDITION</w:t>
      </w:r>
      <w:r>
        <w:t xml:space="preserve"> REQUEST message to the S-NG-RAN node.</w:t>
      </w:r>
    </w:p>
    <w:p w14:paraId="701DEEBB" w14:textId="046BF1FD" w:rsidR="009E7586" w:rsidRPr="00893E7E" w:rsidRDefault="00893E7E" w:rsidP="002E75B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75C6655" w14:textId="77777777" w:rsidR="009E7586" w:rsidRDefault="009E7586" w:rsidP="009E7586">
      <w:pPr>
        <w:rPr>
          <w:b/>
        </w:rPr>
      </w:pPr>
      <w:r>
        <w:rPr>
          <w:b/>
        </w:rPr>
        <w:t>Interactions with the S-NG-RAN node Reconfiguration Completion procedure:</w:t>
      </w:r>
    </w:p>
    <w:p w14:paraId="3ECEA205" w14:textId="77777777" w:rsidR="009E7586" w:rsidRDefault="009E7586" w:rsidP="009E7586">
      <w:pPr>
        <w:rPr>
          <w:lang w:eastAsia="zh-CN"/>
        </w:rPr>
      </w:pPr>
      <w:r>
        <w:t xml:space="preserve">If the S-NG-RAN node admits at least one </w:t>
      </w:r>
      <w:proofErr w:type="spellStart"/>
      <w:r>
        <w:t>PDU</w:t>
      </w:r>
      <w:proofErr w:type="spellEnd"/>
      <w:r>
        <w:t xml:space="preserve"> session resource, the S-NG-RAN node shall start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when sending the S-NODE ADDITION REQUEST ACKNOWLEDGE message to the M-NG-RAN node except for a request for conditional configuration. The reception of the S-NODE RECONFIGURATION COMPLETE message shall stop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if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is running.</w:t>
      </w:r>
    </w:p>
    <w:p w14:paraId="182A7D2D" w14:textId="77777777" w:rsidR="009E7586" w:rsidRDefault="009E7586" w:rsidP="009E7586"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 w14:paraId="3110D548" w14:textId="77777777" w:rsidR="009E7586" w:rsidRDefault="009E7586" w:rsidP="009E7586"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 w14:paraId="33E74789" w14:textId="77777777" w:rsidR="0008654B" w:rsidRDefault="0008654B" w:rsidP="0008654B">
      <w:pPr>
        <w:rPr>
          <w:ins w:id="61" w:author="作者"/>
          <w:b/>
        </w:rPr>
      </w:pPr>
      <w:ins w:id="62" w:author="作者">
        <w:r>
          <w:rPr>
            <w:b/>
          </w:rPr>
          <w:t>Interaction with the Data Collection Reporting Initiation and the Data Collection Reporting</w:t>
        </w:r>
        <w:r>
          <w:rPr>
            <w:rFonts w:eastAsia="宋体" w:hint="eastAsia"/>
            <w:b/>
            <w:lang w:val="en-US" w:eastAsia="zh-CN"/>
          </w:rPr>
          <w:t xml:space="preserve"> </w:t>
        </w:r>
        <w:r>
          <w:rPr>
            <w:b/>
          </w:rPr>
          <w:t>procedures:</w:t>
        </w:r>
      </w:ins>
    </w:p>
    <w:p w14:paraId="4AB03321" w14:textId="77777777" w:rsidR="0008654B" w:rsidRDefault="0008654B" w:rsidP="0008654B">
      <w:pPr>
        <w:rPr>
          <w:ins w:id="63" w:author="作者"/>
        </w:rPr>
      </w:pPr>
      <w:ins w:id="64" w:author="作者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>
          <w:t>S-NODE ADDITION REQUEST message</w:t>
        </w:r>
        <w:r>
          <w:rPr>
            <w:lang w:eastAsia="ja-JP"/>
          </w:rPr>
          <w:t xml:space="preserve">, the </w:t>
        </w:r>
        <w:r>
          <w:t>S-NG-RAN node</w:t>
        </w:r>
        <w:r>
          <w:rPr>
            <w:lang w:eastAsia="ja-JP"/>
          </w:rPr>
          <w:t xml:space="preserve"> shall, if supported, </w:t>
        </w:r>
        <w:r>
          <w:t xml:space="preserve">report to the </w:t>
        </w:r>
        <w:r>
          <w:rPr>
            <w:iCs/>
          </w:rPr>
          <w:t>M-NG-RAN node</w:t>
        </w:r>
        <w:r>
          <w:t xml:space="preserve"> after successful S-NG-RAN node addition, via the Data Collection Reporting procedure, the requested information configured via the previous Data Collection Reporting Initiation procedure corresponding to the </w:t>
        </w:r>
        <w:r>
          <w:rPr>
            <w:i/>
            <w:lang w:eastAsia="ja-JP"/>
          </w:rPr>
          <w:t xml:space="preserve">NG-RAN </w:t>
        </w:r>
        <w:proofErr w:type="spellStart"/>
        <w:r>
          <w:rPr>
            <w:i/>
            <w:lang w:eastAsia="ja-JP"/>
          </w:rPr>
          <w:t>node1</w:t>
        </w:r>
        <w:proofErr w:type="spellEnd"/>
        <w:r>
          <w:rPr>
            <w:i/>
            <w:lang w:eastAsia="ja-JP"/>
          </w:rPr>
          <w:t xml:space="preserve"> Measurement ID </w:t>
        </w:r>
        <w:r>
          <w:rPr>
            <w:iCs/>
          </w:rPr>
          <w:t xml:space="preserve">IE, allocated by the M-NG-RAN node,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NG-RAN </w:t>
        </w:r>
        <w:proofErr w:type="spellStart"/>
        <w:r>
          <w:rPr>
            <w:i/>
            <w:lang w:eastAsia="ja-JP"/>
          </w:rPr>
          <w:t>node2</w:t>
        </w:r>
        <w:proofErr w:type="spellEnd"/>
        <w:r>
          <w:rPr>
            <w:i/>
            <w:lang w:eastAsia="ja-JP"/>
          </w:rPr>
          <w:t xml:space="preserve"> Measurement ID </w:t>
        </w:r>
        <w:r>
          <w:rPr>
            <w:lang w:eastAsia="ja-JP"/>
          </w:rPr>
          <w:t>IE</w:t>
        </w:r>
        <w:r>
          <w:t xml:space="preserve">, allocated by the </w:t>
        </w:r>
        <w:r>
          <w:rPr>
            <w:iCs/>
          </w:rPr>
          <w:t>S-NG-RAN node</w:t>
        </w:r>
        <w:r>
          <w:rPr>
            <w:lang w:eastAsia="ja-JP"/>
          </w:rPr>
          <w:t>.</w:t>
        </w:r>
      </w:ins>
    </w:p>
    <w:p w14:paraId="1722A561" w14:textId="11048589" w:rsidR="009E7586" w:rsidRPr="0008654B" w:rsidRDefault="009E7586" w:rsidP="00FC06B9">
      <w:pPr>
        <w:pStyle w:val="FirstChange"/>
        <w:jc w:val="left"/>
      </w:pPr>
    </w:p>
    <w:p w14:paraId="75839B74" w14:textId="0DDEC907" w:rsidR="009E7586" w:rsidRDefault="00D250D3" w:rsidP="000277FC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D9E6157" w14:textId="77777777" w:rsidR="00D612DC" w:rsidRDefault="00D612DC" w:rsidP="00D612D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65" w:name="_Toc51850511"/>
      <w:bookmarkStart w:id="66" w:name="_Toc29991346"/>
      <w:bookmarkStart w:id="67" w:name="_Toc20955151"/>
      <w:bookmarkStart w:id="68" w:name="_Toc175587403"/>
      <w:bookmarkStart w:id="69" w:name="_Toc36555746"/>
      <w:bookmarkStart w:id="70" w:name="_Toc44497424"/>
      <w:bookmarkStart w:id="71" w:name="_Toc98868118"/>
      <w:bookmarkStart w:id="72" w:name="_Toc64447057"/>
      <w:bookmarkStart w:id="73" w:name="_Toc45901432"/>
      <w:bookmarkStart w:id="74" w:name="_Toc113825060"/>
      <w:bookmarkStart w:id="75" w:name="_Toc56693514"/>
      <w:bookmarkStart w:id="76" w:name="_Toc88653718"/>
      <w:bookmarkStart w:id="77" w:name="_Toc106109239"/>
      <w:bookmarkStart w:id="78" w:name="_Toc105174402"/>
      <w:bookmarkStart w:id="79" w:name="_Toc66286551"/>
      <w:bookmarkStart w:id="80" w:name="_Toc45107812"/>
      <w:bookmarkStart w:id="81" w:name="_Toc74151246"/>
      <w:bookmarkStart w:id="82" w:name="_Toc97904074"/>
      <w:r>
        <w:rPr>
          <w:rFonts w:ascii="Arial" w:hAnsi="Arial"/>
          <w:sz w:val="28"/>
        </w:rPr>
        <w:t>8.4.2</w:t>
      </w:r>
      <w:r>
        <w:rPr>
          <w:rFonts w:ascii="Arial" w:hAnsi="Arial"/>
          <w:sz w:val="28"/>
        </w:rPr>
        <w:tab/>
        <w:t>NG-RAN node Configuration Update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30091595" w14:textId="77777777" w:rsidR="00D612DC" w:rsidRDefault="00D612DC" w:rsidP="00D612D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83" w:name="_CR8_4_2_1"/>
      <w:bookmarkStart w:id="84" w:name="_Toc29991347"/>
      <w:bookmarkStart w:id="85" w:name="_Toc74151247"/>
      <w:bookmarkStart w:id="86" w:name="_Toc98868119"/>
      <w:bookmarkStart w:id="87" w:name="_Toc97904075"/>
      <w:bookmarkStart w:id="88" w:name="_Toc106109240"/>
      <w:bookmarkStart w:id="89" w:name="_Toc20955152"/>
      <w:bookmarkStart w:id="90" w:name="_Toc44497425"/>
      <w:bookmarkStart w:id="91" w:name="_Toc64447058"/>
      <w:bookmarkStart w:id="92" w:name="_Toc88653719"/>
      <w:bookmarkStart w:id="93" w:name="_Toc51850512"/>
      <w:bookmarkStart w:id="94" w:name="_Toc36555747"/>
      <w:bookmarkStart w:id="95" w:name="_Toc105174403"/>
      <w:bookmarkStart w:id="96" w:name="_Toc113825061"/>
      <w:bookmarkStart w:id="97" w:name="_Toc66286552"/>
      <w:bookmarkStart w:id="98" w:name="_Toc45901433"/>
      <w:bookmarkStart w:id="99" w:name="_Toc175587404"/>
      <w:bookmarkStart w:id="100" w:name="_Toc45107813"/>
      <w:bookmarkStart w:id="101" w:name="_Toc56693515"/>
      <w:bookmarkEnd w:id="83"/>
      <w:r>
        <w:rPr>
          <w:rFonts w:ascii="Arial" w:hAnsi="Arial"/>
          <w:sz w:val="24"/>
        </w:rPr>
        <w:t>8.4.2.1</w:t>
      </w:r>
      <w:r>
        <w:rPr>
          <w:rFonts w:ascii="Arial" w:hAnsi="Arial"/>
          <w:sz w:val="24"/>
        </w:rPr>
        <w:tab/>
        <w:t>General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78DB9D6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>
        <w:t>Xn</w:t>
      </w:r>
      <w:proofErr w:type="spellEnd"/>
      <w:r>
        <w:t>-C interface.</w:t>
      </w:r>
    </w:p>
    <w:p w14:paraId="431F363C" w14:textId="77777777" w:rsidR="00D612DC" w:rsidRDefault="00D612DC" w:rsidP="00D612DC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Yu Mincho"/>
        </w:rPr>
      </w:pPr>
      <w:r>
        <w:rPr>
          <w:rFonts w:eastAsia="Yu Mincho"/>
        </w:rPr>
        <w:lastRenderedPageBreak/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 xml:space="preserve">other than for radio frame timing and </w:t>
      </w:r>
      <w:proofErr w:type="spellStart"/>
      <w:r>
        <w:t>SFN</w:t>
      </w:r>
      <w:proofErr w:type="spellEnd"/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F70806E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39FBAD44" w14:textId="77777777" w:rsidR="00D612DC" w:rsidRDefault="00D612DC" w:rsidP="00D612D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102" w:name="_CR8_4_2_2"/>
      <w:bookmarkStart w:id="103" w:name="_Toc98868120"/>
      <w:bookmarkStart w:id="104" w:name="_Toc56693516"/>
      <w:bookmarkStart w:id="105" w:name="_Toc51850513"/>
      <w:bookmarkStart w:id="106" w:name="_Toc66286553"/>
      <w:bookmarkStart w:id="107" w:name="_Toc45107814"/>
      <w:bookmarkStart w:id="108" w:name="_Toc97904076"/>
      <w:bookmarkStart w:id="109" w:name="_Toc105174404"/>
      <w:bookmarkStart w:id="110" w:name="_Toc74151248"/>
      <w:bookmarkStart w:id="111" w:name="_Toc106109241"/>
      <w:bookmarkStart w:id="112" w:name="_Toc36555748"/>
      <w:bookmarkStart w:id="113" w:name="_Toc64447059"/>
      <w:bookmarkStart w:id="114" w:name="_Toc88653720"/>
      <w:bookmarkStart w:id="115" w:name="_Toc175587405"/>
      <w:bookmarkStart w:id="116" w:name="_Toc44497426"/>
      <w:bookmarkStart w:id="117" w:name="_Toc45901434"/>
      <w:bookmarkStart w:id="118" w:name="_Toc113825062"/>
      <w:bookmarkStart w:id="119" w:name="_Toc29991348"/>
      <w:bookmarkStart w:id="120" w:name="_Toc20955153"/>
      <w:bookmarkEnd w:id="102"/>
      <w:r>
        <w:rPr>
          <w:rFonts w:ascii="Arial" w:hAnsi="Arial"/>
          <w:sz w:val="24"/>
        </w:rPr>
        <w:t>8.4.2.2</w:t>
      </w:r>
      <w:r>
        <w:rPr>
          <w:rFonts w:ascii="Arial" w:hAnsi="Arial"/>
          <w:sz w:val="24"/>
        </w:rPr>
        <w:tab/>
        <w:t>Successful Operation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0732D11D" w14:textId="77777777" w:rsidR="00D612DC" w:rsidRDefault="00D612DC" w:rsidP="00D612D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</w:rPr>
      </w:pPr>
      <w:r>
        <w:rPr>
          <w:rFonts w:ascii="Arial" w:hAnsi="Arial"/>
          <w:b/>
        </w:rPr>
        <w:object w:dxaOrig="6917" w:dyaOrig="2279" w14:anchorId="0CDA4BE6">
          <v:shape id="_x0000_i1026" type="#_x0000_t75" style="width:345.85pt;height:114.05pt" o:ole="">
            <v:imagedata r:id="rId14" o:title=""/>
          </v:shape>
          <o:OLEObject Type="Embed" ProgID="Visio.Drawing.11" ShapeID="_x0000_i1026" DrawAspect="Content" ObjectID="_1799218886" r:id="rId15"/>
        </w:object>
      </w:r>
    </w:p>
    <w:p w14:paraId="438CFCFB" w14:textId="77777777" w:rsidR="00D612DC" w:rsidRDefault="00D612DC" w:rsidP="00D612DC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hAnsi="Arial"/>
          <w:b/>
        </w:rPr>
      </w:pPr>
      <w:bookmarkStart w:id="121" w:name="_CRFigure8_4_2_21"/>
      <w:r>
        <w:rPr>
          <w:rFonts w:ascii="Arial" w:hAnsi="Arial"/>
          <w:b/>
        </w:rPr>
        <w:t xml:space="preserve">Figure </w:t>
      </w:r>
      <w:bookmarkEnd w:id="121"/>
      <w:r>
        <w:rPr>
          <w:rFonts w:ascii="Arial" w:hAnsi="Arial"/>
          <w:b/>
        </w:rPr>
        <w:t>8.4.2.2-1: NG-RAN node Configuration Update, successful operation</w:t>
      </w:r>
    </w:p>
    <w:p w14:paraId="12D212E9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 xml:space="preserve">The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initiates the procedure by sending the NG-RAN NODE CONFIGURATION UPDATE message to a peer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202C3370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cs="Arial"/>
          <w:bCs/>
          <w:lang w:eastAsia="zh-CN"/>
        </w:rPr>
      </w:pPr>
      <w:r>
        <w:t xml:space="preserve">If Supplementary Uplink is configured at the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, the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proofErr w:type="gramStart"/>
      <w:r>
        <w:rPr>
          <w:rFonts w:cs="Arial"/>
          <w:bCs/>
          <w:i/>
          <w:lang w:eastAsia="zh-CN"/>
        </w:rPr>
        <w:t>To</w:t>
      </w:r>
      <w:proofErr w:type="gramEnd"/>
      <w:r>
        <w:rPr>
          <w:rFonts w:cs="Arial"/>
          <w:bCs/>
          <w:i/>
          <w:lang w:eastAsia="zh-CN"/>
        </w:rPr>
        <w:t xml:space="preserve">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14:paraId="5ABE0B67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cs="Arial"/>
          <w:bCs/>
          <w:lang w:eastAsia="zh-CN"/>
        </w:rPr>
      </w:pPr>
      <w:r>
        <w:t xml:space="preserve">If Supplementary Uplink is configured at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,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14:paraId="129F3306" w14:textId="77777777" w:rsidR="000C5F77" w:rsidRPr="00893E7E" w:rsidRDefault="000C5F77" w:rsidP="000C5F77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DF28AD2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0CC491BA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 xml:space="preserve">NG-RAN </w:t>
      </w:r>
      <w:proofErr w:type="spellStart"/>
      <w:r>
        <w:rPr>
          <w:rFonts w:eastAsia="MS LineDraw"/>
        </w:rPr>
        <w:t>node</w:t>
      </w:r>
      <w:r>
        <w:rPr>
          <w:rFonts w:eastAsia="MS LineDraw"/>
          <w:vertAlign w:val="subscript"/>
        </w:rPr>
        <w:t>1</w:t>
      </w:r>
      <w:proofErr w:type="spellEnd"/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as described in TS 38.300 [9].</w:t>
      </w:r>
    </w:p>
    <w:p w14:paraId="6C1754B9" w14:textId="77777777" w:rsidR="00D612DC" w:rsidRDefault="00D612DC" w:rsidP="00D612DC">
      <w:pPr>
        <w:overflowPunct/>
        <w:autoSpaceDE/>
        <w:autoSpaceDN/>
        <w:adjustRightInd/>
        <w:ind w:left="568" w:hanging="284"/>
        <w:textAlignment w:val="auto"/>
      </w:pPr>
      <w:r>
        <w:t>-</w:t>
      </w:r>
      <w:r>
        <w:tab/>
        <w:t xml:space="preserve">If the </w:t>
      </w:r>
      <w:bookmarkStart w:id="122" w:name="OLE_LINK20"/>
      <w:r>
        <w:rPr>
          <w:i/>
        </w:rPr>
        <w:t>Cell Deployment Status Indicator</w:t>
      </w:r>
      <w:r>
        <w:t xml:space="preserve"> </w:t>
      </w:r>
      <w:bookmarkEnd w:id="122"/>
      <w:r>
        <w:t xml:space="preserve">IE is present in the </w:t>
      </w:r>
      <w:r>
        <w:rPr>
          <w:i/>
        </w:rPr>
        <w:t>Coverage Modification List</w:t>
      </w:r>
      <w:r>
        <w:t xml:space="preserve"> IE,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561A3A56" w14:textId="77777777" w:rsidR="00D612DC" w:rsidRDefault="00D612DC" w:rsidP="00D612DC">
      <w:pPr>
        <w:overflowPunct/>
        <w:autoSpaceDE/>
        <w:autoSpaceDN/>
        <w:adjustRightInd/>
        <w:ind w:left="568" w:hanging="284"/>
        <w:textAlignment w:val="auto"/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and the </w:t>
      </w:r>
      <w:r>
        <w:rPr>
          <w:rFonts w:eastAsia="MS Mincho"/>
          <w:i/>
        </w:rPr>
        <w:t>Cell Replacing Info</w:t>
      </w:r>
      <w:r>
        <w:rPr>
          <w:rFonts w:eastAsia="MS Mincho"/>
        </w:rPr>
        <w:t xml:space="preserve"> IE contains non-empty cell list,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may use this list to avoid connection or re-establishment failures during the reconfiguration, e.g. consider the cells in the list as possible alternative handover targets.</w:t>
      </w:r>
    </w:p>
    <w:p w14:paraId="473CDC45" w14:textId="77777777" w:rsidR="00D612DC" w:rsidRDefault="00D612DC" w:rsidP="00D612DC">
      <w:pPr>
        <w:overflowPunct/>
        <w:autoSpaceDE/>
        <w:autoSpaceDN/>
        <w:adjustRightInd/>
        <w:ind w:left="568" w:hanging="284"/>
        <w:textAlignment w:val="auto"/>
      </w:pPr>
      <w:r>
        <w:t>-</w:t>
      </w:r>
      <w:r>
        <w:tab/>
        <w:t xml:space="preserve">If the </w:t>
      </w:r>
      <w:r>
        <w:rPr>
          <w:i/>
        </w:rPr>
        <w:t>Cell Deployment Status Indicator</w:t>
      </w:r>
      <w:r>
        <w:t xml:space="preserve"> IE is not present,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consider the cell deployment configuration of cell to be modified as activated and replace any previous configuration for the cells indicated in the </w:t>
      </w:r>
      <w:r>
        <w:rPr>
          <w:i/>
        </w:rPr>
        <w:t>Coverage Modification List</w:t>
      </w:r>
      <w:r>
        <w:t xml:space="preserve"> IE.</w:t>
      </w:r>
    </w:p>
    <w:p w14:paraId="04DB138B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rPr>
          <w:rFonts w:hint="eastAsia"/>
          <w:lang w:val="en-US" w:eastAsia="zh-CN"/>
        </w:rPr>
        <w:t xml:space="preserve">If the </w:t>
      </w:r>
      <w:proofErr w:type="spellStart"/>
      <w:r>
        <w:rPr>
          <w:rFonts w:hint="eastAsia"/>
          <w:i/>
          <w:iCs/>
          <w:lang w:val="en-US" w:eastAsia="zh-CN"/>
        </w:rPr>
        <w:t>SSB</w:t>
      </w:r>
      <w:proofErr w:type="spellEnd"/>
      <w:r>
        <w:rPr>
          <w:rFonts w:hint="eastAsia"/>
          <w:i/>
          <w:iCs/>
          <w:lang w:val="en-US" w:eastAsia="zh-CN"/>
        </w:rPr>
        <w:t xml:space="preserve">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eastAsia="MS Mincho"/>
        </w:rPr>
        <w:t xml:space="preserve"> may use the information in the </w:t>
      </w:r>
      <w:proofErr w:type="spellStart"/>
      <w:r>
        <w:rPr>
          <w:rFonts w:hint="eastAsia"/>
          <w:i/>
          <w:lang w:val="en-US" w:eastAsia="zh-CN"/>
        </w:rPr>
        <w:t>SSB</w:t>
      </w:r>
      <w:proofErr w:type="spellEnd"/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proofErr w:type="spellStart"/>
      <w:r>
        <w:rPr>
          <w:rFonts w:hint="eastAsia"/>
          <w:lang w:val="en-US" w:eastAsia="zh-CN"/>
        </w:rPr>
        <w:t>SSB</w:t>
      </w:r>
      <w:proofErr w:type="spellEnd"/>
      <w:r>
        <w:rPr>
          <w:rFonts w:hint="eastAsia"/>
          <w:lang w:val="en-US" w:eastAsia="zh-CN"/>
        </w:rPr>
        <w:t xml:space="preserve">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 xml:space="preserve">NG-RAN </w:t>
      </w:r>
      <w:proofErr w:type="spellStart"/>
      <w:r>
        <w:rPr>
          <w:rFonts w:eastAsia="MS LineDraw"/>
        </w:rPr>
        <w:t>node</w:t>
      </w:r>
      <w:r>
        <w:rPr>
          <w:rFonts w:eastAsia="MS LineDraw"/>
          <w:vertAlign w:val="subscript"/>
        </w:rPr>
        <w:t>1</w:t>
      </w:r>
      <w:proofErr w:type="spellEnd"/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proofErr w:type="spellStart"/>
      <w:r>
        <w:rPr>
          <w:rFonts w:hint="eastAsia"/>
          <w:i/>
          <w:lang w:val="en-US" w:eastAsia="zh-CN"/>
        </w:rPr>
        <w:t>SSB</w:t>
      </w:r>
      <w:proofErr w:type="spellEnd"/>
      <w:r>
        <w:rPr>
          <w:rFonts w:hint="eastAsia"/>
          <w:i/>
          <w:lang w:val="en-US" w:eastAsia="zh-CN"/>
        </w:rPr>
        <w:t xml:space="preserve"> Index</w:t>
      </w:r>
      <w:r>
        <w:rPr>
          <w:rFonts w:eastAsia="MS Mincho"/>
        </w:rPr>
        <w:t xml:space="preserve"> IE, as described in TS 38.300 [9].</w:t>
      </w:r>
    </w:p>
    <w:p w14:paraId="6389721E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Cause</w:t>
      </w:r>
      <w:r>
        <w:rPr>
          <w:rFonts w:eastAsia="MS Mincho"/>
        </w:rPr>
        <w:t xml:space="preserve"> 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eastAsia="MS Mincho"/>
        </w:rPr>
        <w:t xml:space="preserve"> may use the information for deducing the </w:t>
      </w:r>
      <w:proofErr w:type="spellStart"/>
      <w:r>
        <w:rPr>
          <w:rFonts w:eastAsia="MS Mincho"/>
        </w:rPr>
        <w:t>CCO</w:t>
      </w:r>
      <w:proofErr w:type="spellEnd"/>
      <w:r>
        <w:rPr>
          <w:rFonts w:eastAsia="MS Mincho"/>
        </w:rPr>
        <w:t xml:space="preserve"> issue detected at NG-RAN </w:t>
      </w:r>
      <w:proofErr w:type="spellStart"/>
      <w:r>
        <w:rPr>
          <w:rFonts w:eastAsia="MS Mincho"/>
        </w:rPr>
        <w:t>node</w:t>
      </w:r>
      <w:r>
        <w:rPr>
          <w:vertAlign w:val="subscript"/>
        </w:rPr>
        <w:t>1</w:t>
      </w:r>
      <w:proofErr w:type="spellEnd"/>
      <w:r>
        <w:rPr>
          <w:vertAlign w:val="subscript"/>
        </w:rPr>
        <w:t xml:space="preserve"> </w:t>
      </w:r>
      <w:r>
        <w:rPr>
          <w:rFonts w:eastAsia="MS Mincho"/>
        </w:rPr>
        <w:t>and for configuring coverage state of its served cell(s).</w:t>
      </w:r>
    </w:p>
    <w:p w14:paraId="2AEBD2B3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lastRenderedPageBreak/>
        <w:t xml:space="preserve">If the </w:t>
      </w:r>
      <w:r>
        <w:rPr>
          <w:i/>
        </w:rPr>
        <w:t>Coverage Modification Cause</w:t>
      </w:r>
      <w:r>
        <w:t xml:space="preserve"> IE set to "</w:t>
      </w:r>
      <w:r>
        <w:rPr>
          <w:rFonts w:cs="Arial"/>
          <w:szCs w:val="18"/>
          <w:lang w:eastAsia="ja-JP"/>
        </w:rPr>
        <w:t>network energy saving</w:t>
      </w:r>
      <w:r>
        <w:t>"</w:t>
      </w:r>
      <w:r>
        <w:rPr>
          <w:rFonts w:cs="Arial"/>
          <w:szCs w:val="18"/>
          <w:lang w:eastAsia="ja-JP"/>
        </w:rPr>
        <w:t xml:space="preserve"> </w:t>
      </w:r>
      <w:r>
        <w:t>is present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proofErr w:type="spellStart"/>
      <w:r>
        <w:rPr>
          <w:rFonts w:cs="Arial"/>
          <w:i/>
          <w:szCs w:val="18"/>
          <w:lang w:eastAsia="zh-CN"/>
        </w:rPr>
        <w:t>SSB</w:t>
      </w:r>
      <w:proofErr w:type="spellEnd"/>
      <w:r>
        <w:rPr>
          <w:rFonts w:cs="Arial"/>
          <w:i/>
          <w:szCs w:val="18"/>
          <w:lang w:eastAsia="zh-CN"/>
        </w:rPr>
        <w:t xml:space="preserve"> Coverage State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IE is zero for a set of </w:t>
      </w:r>
      <w:proofErr w:type="spellStart"/>
      <w:r>
        <w:rPr>
          <w:lang w:val="en-US" w:eastAsia="zh-CN"/>
        </w:rPr>
        <w:t>SSB</w:t>
      </w:r>
      <w:proofErr w:type="spellEnd"/>
      <w:r>
        <w:rPr>
          <w:lang w:val="en-US" w:eastAsia="zh-CN"/>
        </w:rPr>
        <w:t xml:space="preserve"> beams </w:t>
      </w:r>
      <w:r>
        <w:rPr>
          <w:rFonts w:hint="eastAsia"/>
          <w:lang w:val="en-US" w:eastAsia="zh-CN"/>
        </w:rPr>
        <w:t>in the NG-RAN NODE CONFIGURATION UPDATE message</w:t>
      </w:r>
      <w:r>
        <w:t xml:space="preserve">,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may use the information to decide the </w:t>
      </w:r>
      <w:proofErr w:type="spellStart"/>
      <w:r>
        <w:t>SSB</w:t>
      </w:r>
      <w:proofErr w:type="spellEnd"/>
      <w:r>
        <w:t xml:space="preserve"> beam activation for the concerned beams when necessary.</w:t>
      </w:r>
    </w:p>
    <w:p w14:paraId="671DAE71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3" w:author="作者"/>
        </w:rPr>
      </w:pPr>
      <w:ins w:id="124" w:author="作者">
        <w:r>
          <w:rPr>
            <w:rFonts w:eastAsia="Calibri"/>
            <w:b/>
          </w:rPr>
          <w:t xml:space="preserve">Update of </w:t>
        </w:r>
        <w:r>
          <w:rPr>
            <w:rFonts w:eastAsia="Calibri"/>
            <w:b/>
            <w:lang w:val="en-US"/>
          </w:rPr>
          <w:t xml:space="preserve">Future </w:t>
        </w:r>
        <w:r>
          <w:rPr>
            <w:rFonts w:eastAsia="Calibri"/>
            <w:b/>
          </w:rPr>
          <w:t>Cell Coverage:</w:t>
        </w:r>
      </w:ins>
    </w:p>
    <w:p w14:paraId="78BA05B5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5" w:author="作者"/>
          <w:rFonts w:eastAsia="MS Mincho"/>
        </w:rPr>
      </w:pPr>
      <w:ins w:id="126" w:author="作者">
        <w:r>
          <w:rPr>
            <w:rFonts w:eastAsia="MS Mincho"/>
          </w:rPr>
          <w:t xml:space="preserve">If the </w:t>
        </w:r>
        <w:bookmarkStart w:id="127" w:name="OLE_LINK4"/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bookmarkEnd w:id="127"/>
        <w:r>
          <w:rPr>
            <w:rFonts w:eastAsia="MS Mincho"/>
          </w:rPr>
          <w:t xml:space="preserve"> 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 xml:space="preserve">NG-RAN </w:t>
        </w:r>
        <w:proofErr w:type="spellStart"/>
        <w:r>
          <w:t>node</w:t>
        </w:r>
        <w:r>
          <w:rPr>
            <w:vertAlign w:val="subscript"/>
          </w:rPr>
          <w:t>2</w:t>
        </w:r>
        <w:proofErr w:type="spellEnd"/>
        <w:r>
          <w:rPr>
            <w:rFonts w:eastAsia="MS Mincho"/>
          </w:rPr>
          <w:t xml:space="preserve"> may use the information to identify the future cell deployment configuration </w:t>
        </w:r>
        <w:r>
          <w:rPr>
            <w:rFonts w:eastAsia="MS Mincho"/>
            <w:lang w:val="en-US"/>
          </w:rPr>
          <w:t>to be enabled by</w:t>
        </w:r>
        <w:r>
          <w:rPr>
            <w:rFonts w:eastAsia="MS Mincho"/>
          </w:rPr>
          <w:t xml:space="preserve"> </w:t>
        </w:r>
        <w:r>
          <w:t xml:space="preserve">the </w:t>
        </w:r>
        <w:r>
          <w:rPr>
            <w:rFonts w:eastAsia="MS LineDraw"/>
          </w:rPr>
          <w:t xml:space="preserve">NG-RAN </w:t>
        </w:r>
        <w:proofErr w:type="spellStart"/>
        <w:r>
          <w:rPr>
            <w:rFonts w:eastAsia="MS LineDraw"/>
          </w:rPr>
          <w:t>node</w:t>
        </w:r>
        <w:r>
          <w:rPr>
            <w:rFonts w:eastAsia="MS LineDraw"/>
            <w:vertAlign w:val="subscript"/>
          </w:rPr>
          <w:t>1</w:t>
        </w:r>
        <w:proofErr w:type="spellEnd"/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mobility towards the cell(s) indicated by the </w:t>
        </w:r>
        <w:r>
          <w:rPr>
            <w:i/>
            <w:lang w:eastAsia="ja-JP"/>
          </w:rPr>
          <w:t>Global NG-RAN Cell Identity</w:t>
        </w:r>
        <w:r>
          <w:rPr>
            <w:rFonts w:eastAsia="MS Mincho"/>
          </w:rPr>
          <w:t xml:space="preserve"> IE, as described in TS 38.300 [9].</w:t>
        </w:r>
      </w:ins>
    </w:p>
    <w:p w14:paraId="1379D6BC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8" w:author="作者"/>
        </w:rPr>
      </w:pPr>
      <w:ins w:id="129" w:author="作者">
        <w:r>
          <w:rPr>
            <w:rFonts w:hint="eastAsia"/>
            <w:lang w:val="en-US" w:eastAsia="zh-CN"/>
          </w:rPr>
          <w:t>If the</w:t>
        </w:r>
        <w:r>
          <w:rPr>
            <w:rFonts w:hint="eastAsia"/>
            <w:i/>
            <w:iCs/>
            <w:lang w:val="en-US" w:eastAsia="zh-CN"/>
          </w:rPr>
          <w:t xml:space="preserve"> Future </w:t>
        </w:r>
        <w:proofErr w:type="spellStart"/>
        <w:r>
          <w:rPr>
            <w:rFonts w:hint="eastAsia"/>
            <w:i/>
            <w:iCs/>
            <w:lang w:val="en-US" w:eastAsia="zh-CN"/>
          </w:rPr>
          <w:t>SSB</w:t>
        </w:r>
        <w:proofErr w:type="spellEnd"/>
        <w:r>
          <w:rPr>
            <w:rFonts w:hint="eastAsia"/>
            <w:i/>
            <w:iCs/>
            <w:lang w:val="en-US" w:eastAsia="zh-CN"/>
          </w:rPr>
          <w:t xml:space="preserve"> Modification List</w:t>
        </w:r>
        <w:r>
          <w:rPr>
            <w:rFonts w:hint="eastAsia"/>
            <w:lang w:val="en-US" w:eastAsia="zh-CN"/>
          </w:rPr>
          <w:t xml:space="preserve"> IE is present in </w:t>
        </w:r>
        <w:r>
          <w:rPr>
            <w:rFonts w:eastAsia="MS Mincho"/>
          </w:rPr>
          <w:t xml:space="preserve">the </w:t>
        </w:r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r>
          <w:rPr>
            <w:rFonts w:eastAsia="MS Mincho"/>
          </w:rPr>
          <w:t xml:space="preserve"> IE, </w:t>
        </w:r>
        <w:r>
          <w:rPr>
            <w:rFonts w:hint="eastAsia"/>
            <w:lang w:val="en-US" w:eastAsia="zh-CN"/>
          </w:rPr>
          <w:t xml:space="preserve">the NG-RAN </w:t>
        </w:r>
        <w:proofErr w:type="spellStart"/>
        <w:r>
          <w:t>node</w:t>
        </w:r>
        <w:r>
          <w:rPr>
            <w:vertAlign w:val="subscript"/>
          </w:rPr>
          <w:t>2</w:t>
        </w:r>
        <w:proofErr w:type="spellEnd"/>
        <w:r>
          <w:rPr>
            <w:rFonts w:eastAsia="MS Mincho"/>
          </w:rPr>
          <w:t xml:space="preserve"> may use the information to identify the future </w:t>
        </w:r>
        <w:proofErr w:type="spellStart"/>
        <w:r>
          <w:rPr>
            <w:rFonts w:hint="eastAsia"/>
            <w:lang w:val="en-US" w:eastAsia="zh-CN"/>
          </w:rPr>
          <w:t>SSB</w:t>
        </w:r>
        <w:proofErr w:type="spellEnd"/>
        <w:r>
          <w:rPr>
            <w:rFonts w:hint="eastAsia"/>
            <w:lang w:val="en-US" w:eastAsia="zh-CN"/>
          </w:rPr>
          <w:t xml:space="preserve"> beam</w:t>
        </w:r>
        <w:r>
          <w:rPr>
            <w:rFonts w:eastAsia="MS Mincho"/>
          </w:rPr>
          <w:t xml:space="preserve"> deployment configuration </w:t>
        </w:r>
        <w:r>
          <w:rPr>
            <w:rFonts w:eastAsia="MS Mincho"/>
            <w:lang w:val="en-US"/>
          </w:rPr>
          <w:t xml:space="preserve">to be </w:t>
        </w:r>
        <w:r>
          <w:rPr>
            <w:rFonts w:eastAsia="MS Mincho"/>
          </w:rPr>
          <w:t xml:space="preserve">enabled by </w:t>
        </w:r>
        <w:r>
          <w:t xml:space="preserve">the </w:t>
        </w:r>
        <w:r>
          <w:rPr>
            <w:rFonts w:eastAsia="MS LineDraw"/>
          </w:rPr>
          <w:t xml:space="preserve">NG-RAN </w:t>
        </w:r>
        <w:proofErr w:type="spellStart"/>
        <w:r>
          <w:rPr>
            <w:rFonts w:eastAsia="MS LineDraw"/>
          </w:rPr>
          <w:t>node</w:t>
        </w:r>
        <w:r>
          <w:rPr>
            <w:rFonts w:eastAsia="MS LineDraw"/>
            <w:vertAlign w:val="subscript"/>
          </w:rPr>
          <w:t>1</w:t>
        </w:r>
        <w:proofErr w:type="spellEnd"/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the mobility towards the </w:t>
        </w:r>
        <w:r>
          <w:rPr>
            <w:rFonts w:hint="eastAsia"/>
            <w:lang w:val="en-US" w:eastAsia="zh-CN"/>
          </w:rPr>
          <w:t>beam</w:t>
        </w:r>
        <w:r>
          <w:rPr>
            <w:rFonts w:eastAsia="MS Mincho"/>
          </w:rPr>
          <w:t xml:space="preserve">(s) indicated by the </w:t>
        </w:r>
        <w:proofErr w:type="spellStart"/>
        <w:r>
          <w:rPr>
            <w:rFonts w:hint="eastAsia"/>
            <w:i/>
            <w:lang w:val="en-US" w:eastAsia="zh-CN"/>
          </w:rPr>
          <w:t>SSB</w:t>
        </w:r>
        <w:proofErr w:type="spellEnd"/>
        <w:r>
          <w:rPr>
            <w:rFonts w:hint="eastAsia"/>
            <w:i/>
            <w:lang w:val="en-US" w:eastAsia="zh-CN"/>
          </w:rPr>
          <w:t xml:space="preserve"> Index</w:t>
        </w:r>
        <w:r>
          <w:rPr>
            <w:rFonts w:eastAsia="MS Mincho"/>
          </w:rPr>
          <w:t xml:space="preserve"> IE, as described in TS 38.300 [9].</w:t>
        </w:r>
      </w:ins>
    </w:p>
    <w:p w14:paraId="1B877DAE" w14:textId="0A099A53" w:rsidR="00D612DC" w:rsidRPr="00710AF6" w:rsidRDefault="008E6B55" w:rsidP="00D612DC">
      <w:pPr>
        <w:overflowPunct/>
        <w:autoSpaceDE/>
        <w:autoSpaceDN/>
        <w:adjustRightInd/>
        <w:textAlignment w:val="auto"/>
        <w:rPr>
          <w:rFonts w:eastAsia="Malgun Gothic"/>
        </w:rPr>
      </w:pPr>
      <w:ins w:id="130" w:author="作者">
        <w:r>
          <w:rPr>
            <w:rFonts w:eastAsia="MS Mincho"/>
          </w:rPr>
          <w:t xml:space="preserve">If the </w:t>
        </w:r>
        <w:r>
          <w:rPr>
            <w:rFonts w:eastAsia="宋体" w:cs="Arial" w:hint="eastAsia"/>
            <w:i/>
            <w:iCs/>
            <w:szCs w:val="18"/>
            <w:lang w:val="en-US" w:eastAsia="zh-CN"/>
          </w:rPr>
          <w:t>Predicted Coverage Modification Cause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 xml:space="preserve">IE </w:t>
        </w:r>
        <w:r>
          <w:t>set to "</w:t>
        </w:r>
        <w:r>
          <w:rPr>
            <w:rFonts w:cs="Arial"/>
            <w:szCs w:val="18"/>
            <w:lang w:eastAsia="ja-JP"/>
          </w:rPr>
          <w:t>coverage</w:t>
        </w:r>
        <w:r>
          <w:t>"</w:t>
        </w:r>
        <w:r>
          <w:rPr>
            <w:rFonts w:cs="Arial"/>
            <w:szCs w:val="18"/>
            <w:lang w:eastAsia="ja-JP"/>
          </w:rPr>
          <w:t xml:space="preserve"> or </w:t>
        </w:r>
        <w:r>
          <w:t>"</w:t>
        </w:r>
        <w:r>
          <w:rPr>
            <w:rFonts w:cs="Arial"/>
            <w:szCs w:val="18"/>
            <w:lang w:eastAsia="ja-JP"/>
          </w:rPr>
          <w:t>cell edge capacity</w:t>
        </w:r>
        <w:r>
          <w:t>"</w:t>
        </w:r>
        <w:r>
          <w:rPr>
            <w:rFonts w:eastAsia="MS Mincho"/>
          </w:rPr>
          <w:t xml:space="preserve">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 xml:space="preserve">NG-RAN </w:t>
        </w:r>
        <w:proofErr w:type="spellStart"/>
        <w:r>
          <w:t>node</w:t>
        </w:r>
        <w:r>
          <w:rPr>
            <w:vertAlign w:val="subscript"/>
          </w:rPr>
          <w:t>2</w:t>
        </w:r>
        <w:proofErr w:type="spellEnd"/>
        <w:r>
          <w:rPr>
            <w:rFonts w:eastAsia="MS Mincho"/>
          </w:rPr>
          <w:t xml:space="preserve"> may use the information for deducing the </w:t>
        </w:r>
        <w:proofErr w:type="spellStart"/>
        <w:r>
          <w:rPr>
            <w:rFonts w:eastAsia="MS Mincho"/>
          </w:rPr>
          <w:t>CCO</w:t>
        </w:r>
        <w:proofErr w:type="spellEnd"/>
        <w:r>
          <w:rPr>
            <w:rFonts w:eastAsia="MS Mincho"/>
          </w:rPr>
          <w:t xml:space="preserve"> issue predicted in NG-RAN </w:t>
        </w:r>
        <w:proofErr w:type="spellStart"/>
        <w:r>
          <w:rPr>
            <w:rFonts w:eastAsia="MS Mincho"/>
          </w:rPr>
          <w:t>node</w:t>
        </w:r>
        <w:r>
          <w:rPr>
            <w:vertAlign w:val="subscript"/>
          </w:rPr>
          <w:t>1</w:t>
        </w:r>
        <w:proofErr w:type="spellEnd"/>
        <w:r>
          <w:rPr>
            <w:vertAlign w:val="subscript"/>
          </w:rPr>
          <w:t xml:space="preserve"> </w:t>
        </w:r>
        <w:r>
          <w:rPr>
            <w:rFonts w:eastAsia="MS Mincho"/>
          </w:rPr>
          <w:t>and for configuring coverage state of its served cell(s).</w:t>
        </w:r>
      </w:ins>
    </w:p>
    <w:p w14:paraId="37ED3A67" w14:textId="77777777" w:rsidR="00D612DC" w:rsidRDefault="00D612DC" w:rsidP="00D612DC">
      <w:pPr>
        <w:overflowPunct/>
        <w:autoSpaceDE/>
        <w:autoSpaceDN/>
        <w:adjustRightInd/>
        <w:textAlignment w:val="auto"/>
        <w:rPr>
          <w:b/>
        </w:rPr>
      </w:pPr>
      <w:r>
        <w:rPr>
          <w:b/>
        </w:rPr>
        <w:t>Interactions with other procedures:</w:t>
      </w:r>
    </w:p>
    <w:p w14:paraId="22E6521E" w14:textId="77777777" w:rsidR="00D612DC" w:rsidRPr="00596AF1" w:rsidRDefault="00D612DC" w:rsidP="00D612DC">
      <w:pPr>
        <w:overflowPunct/>
        <w:autoSpaceDE/>
        <w:autoSpaceDN/>
        <w:adjustRightInd/>
        <w:textAlignment w:val="auto"/>
      </w:pPr>
      <w:r>
        <w:rPr>
          <w:rFonts w:cs="MS PGothic"/>
        </w:rPr>
        <w:t xml:space="preserve">If the </w:t>
      </w:r>
      <w:r>
        <w:rPr>
          <w:lang w:eastAsia="zh-CN"/>
        </w:rPr>
        <w:t xml:space="preserve">NG-RAN </w:t>
      </w:r>
      <w:proofErr w:type="spellStart"/>
      <w:r>
        <w:rPr>
          <w:lang w:eastAsia="zh-CN"/>
        </w:rPr>
        <w:t>node</w:t>
      </w:r>
      <w:r>
        <w:rPr>
          <w:vertAlign w:val="subscript"/>
        </w:rPr>
        <w:t>1</w:t>
      </w:r>
      <w:proofErr w:type="spellEnd"/>
      <w:r>
        <w:t xml:space="preserve"> receives a NG-RAN NODE CONFIGURATION UPDATE ACKNOWLEDGE message containing a Local NG-RAN Node Identifier </w:t>
      </w:r>
      <w:r>
        <w:rPr>
          <w:rFonts w:cs="MS PGothic"/>
        </w:rPr>
        <w:t>identical to the Local NG-RAN Node Identifier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 xml:space="preserve">NG-RAN </w:t>
      </w:r>
      <w:proofErr w:type="spellStart"/>
      <w:r>
        <w:rPr>
          <w:lang w:eastAsia="zh-CN"/>
        </w:rPr>
        <w:t>node</w:t>
      </w:r>
      <w:r>
        <w:rPr>
          <w:vertAlign w:val="subscript"/>
        </w:rPr>
        <w:t>1</w:t>
      </w:r>
      <w:proofErr w:type="spellEnd"/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>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 xml:space="preserve">of each of its neighbour NG-RAN </w:t>
      </w:r>
      <w:r w:rsidRPr="00596AF1">
        <w:t>Nodes.</w:t>
      </w:r>
    </w:p>
    <w:p w14:paraId="36D2D6C7" w14:textId="0DC7E17C" w:rsidR="00D612DC" w:rsidRDefault="00D612DC" w:rsidP="00D612DC">
      <w:pPr>
        <w:pStyle w:val="FirstChange"/>
        <w:jc w:val="left"/>
        <w:rPr>
          <w:color w:val="auto"/>
        </w:rPr>
      </w:pPr>
      <w:r w:rsidRPr="00596AF1">
        <w:rPr>
          <w:rFonts w:cs="MS PGothic"/>
          <w:color w:val="auto"/>
        </w:rPr>
        <w:t xml:space="preserve">If the </w:t>
      </w:r>
      <w:r w:rsidRPr="00596AF1">
        <w:rPr>
          <w:color w:val="auto"/>
          <w:lang w:eastAsia="zh-CN"/>
        </w:rPr>
        <w:t xml:space="preserve">NG-RAN </w:t>
      </w:r>
      <w:proofErr w:type="spellStart"/>
      <w:r w:rsidRPr="00596AF1">
        <w:rPr>
          <w:color w:val="auto"/>
          <w:lang w:eastAsia="zh-CN"/>
        </w:rPr>
        <w:t>node</w:t>
      </w:r>
      <w:r w:rsidRPr="00596AF1">
        <w:rPr>
          <w:color w:val="auto"/>
          <w:vertAlign w:val="subscript"/>
        </w:rPr>
        <w:t>1</w:t>
      </w:r>
      <w:proofErr w:type="spellEnd"/>
      <w:r w:rsidRPr="00596AF1">
        <w:rPr>
          <w:color w:val="auto"/>
        </w:rPr>
        <w:t xml:space="preserve"> receives a NG-RAN NODE CONFIGURATION UPDATE ACKNOWLEDGE message containing a Local NG-RAN Node Identifier</w:t>
      </w:r>
      <w:r w:rsidRPr="00596AF1">
        <w:rPr>
          <w:i/>
          <w:iCs/>
          <w:color w:val="auto"/>
        </w:rPr>
        <w:t xml:space="preserve"> </w:t>
      </w:r>
      <w:r w:rsidRPr="00596AF1">
        <w:rPr>
          <w:color w:val="auto"/>
        </w:rPr>
        <w:t xml:space="preserve">within the </w:t>
      </w:r>
      <w:r w:rsidRPr="00596AF1">
        <w:rPr>
          <w:i/>
          <w:iCs/>
          <w:color w:val="auto"/>
        </w:rPr>
        <w:t>Neighbour NG-RAN Node List</w:t>
      </w:r>
      <w:r w:rsidRPr="00596AF1">
        <w:rPr>
          <w:color w:val="auto"/>
        </w:rPr>
        <w:t xml:space="preserve"> IE </w:t>
      </w:r>
      <w:r w:rsidRPr="00596AF1">
        <w:rPr>
          <w:rFonts w:cs="MS PGothic"/>
          <w:color w:val="auto"/>
        </w:rPr>
        <w:t>identical to the Local NG-RAN Node Identifier included</w:t>
      </w:r>
      <w:r w:rsidRPr="00596AF1">
        <w:rPr>
          <w:color w:val="auto"/>
        </w:rPr>
        <w:t xml:space="preserve"> in the corresponding NG-RAN NODE CONFIGURATION UPDATE message,</w:t>
      </w:r>
      <w:r w:rsidRPr="00596AF1">
        <w:rPr>
          <w:rFonts w:cs="MS PGothic"/>
          <w:color w:val="auto"/>
        </w:rPr>
        <w:t xml:space="preserve"> the </w:t>
      </w:r>
      <w:r w:rsidRPr="00596AF1">
        <w:rPr>
          <w:color w:val="auto"/>
          <w:lang w:eastAsia="zh-CN"/>
        </w:rPr>
        <w:t xml:space="preserve">NG-RAN </w:t>
      </w:r>
      <w:proofErr w:type="spellStart"/>
      <w:r w:rsidRPr="00596AF1">
        <w:rPr>
          <w:color w:val="auto"/>
          <w:lang w:eastAsia="zh-CN"/>
        </w:rPr>
        <w:t>node</w:t>
      </w:r>
      <w:r w:rsidRPr="00596AF1">
        <w:rPr>
          <w:color w:val="auto"/>
          <w:vertAlign w:val="subscript"/>
        </w:rPr>
        <w:t>1</w:t>
      </w:r>
      <w:proofErr w:type="spellEnd"/>
      <w:r w:rsidRPr="00596AF1">
        <w:rPr>
          <w:color w:val="auto"/>
        </w:rPr>
        <w:t xml:space="preserve"> </w:t>
      </w:r>
      <w:r w:rsidRPr="00596AF1">
        <w:rPr>
          <w:color w:val="auto"/>
          <w:lang w:val="en-US" w:eastAsia="zh-CN"/>
        </w:rPr>
        <w:t>may</w:t>
      </w:r>
      <w:r w:rsidRPr="00596AF1">
        <w:rPr>
          <w:color w:val="auto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 w:rsidRPr="00596AF1">
        <w:rPr>
          <w:i/>
          <w:iCs/>
          <w:color w:val="auto"/>
        </w:rPr>
        <w:t xml:space="preserve"> </w:t>
      </w:r>
      <w:r w:rsidRPr="00596AF1">
        <w:rPr>
          <w:color w:val="auto"/>
        </w:rPr>
        <w:t>of each of its neighbour NG-RAN Nodes.</w:t>
      </w:r>
    </w:p>
    <w:p w14:paraId="5D695ECD" w14:textId="77777777" w:rsidR="00A37B88" w:rsidRDefault="00A37B88" w:rsidP="00A37B88">
      <w:pPr>
        <w:pStyle w:val="FirstChange"/>
      </w:pPr>
    </w:p>
    <w:p w14:paraId="12A7EF04" w14:textId="4F8932A9" w:rsidR="00A37B88" w:rsidRDefault="00A37B88" w:rsidP="00A37B8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82207FF" w14:textId="77777777" w:rsidR="00596AF1" w:rsidRPr="00596AF1" w:rsidRDefault="00596AF1" w:rsidP="00D612DC">
      <w:pPr>
        <w:pStyle w:val="FirstChange"/>
        <w:jc w:val="left"/>
        <w:rPr>
          <w:color w:val="auto"/>
        </w:rPr>
      </w:pPr>
    </w:p>
    <w:p w14:paraId="6639F281" w14:textId="77777777" w:rsidR="000034B2" w:rsidRDefault="000034B2" w:rsidP="000034B2">
      <w:pPr>
        <w:pStyle w:val="3"/>
      </w:pPr>
      <w:bookmarkStart w:id="131" w:name="_Toc175587457"/>
      <w:bookmarkEnd w:id="2"/>
      <w:bookmarkEnd w:id="3"/>
      <w:r>
        <w:t>8.4.13</w:t>
      </w:r>
      <w:r>
        <w:tab/>
        <w:t>Data Collection Reporting Initiation</w:t>
      </w:r>
      <w:bookmarkEnd w:id="131"/>
    </w:p>
    <w:p w14:paraId="58192FDB" w14:textId="77777777" w:rsidR="000034B2" w:rsidRDefault="000034B2" w:rsidP="000034B2">
      <w:pPr>
        <w:pStyle w:val="4"/>
      </w:pPr>
      <w:bookmarkStart w:id="132" w:name="_CR8_4_AA13_1"/>
      <w:bookmarkStart w:id="133" w:name="_CR8_4_13_1"/>
      <w:bookmarkStart w:id="134" w:name="_Toc175587458"/>
      <w:bookmarkEnd w:id="132"/>
      <w:bookmarkEnd w:id="133"/>
      <w:r>
        <w:t>8.4.13.1</w:t>
      </w:r>
      <w:r>
        <w:tab/>
        <w:t>General</w:t>
      </w:r>
      <w:bookmarkEnd w:id="134"/>
    </w:p>
    <w:p w14:paraId="594DBB19" w14:textId="77777777" w:rsidR="000034B2" w:rsidRDefault="000034B2" w:rsidP="000034B2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160FA66B" w14:textId="77777777" w:rsidR="000034B2" w:rsidRDefault="000034B2" w:rsidP="000034B2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717025C5" w14:textId="77777777" w:rsidR="000034B2" w:rsidRDefault="000034B2" w:rsidP="000034B2">
      <w:pPr>
        <w:pStyle w:val="4"/>
      </w:pPr>
      <w:bookmarkStart w:id="135" w:name="_CR8_4_AA13_2"/>
      <w:bookmarkStart w:id="136" w:name="_CR8_4_13_2"/>
      <w:bookmarkStart w:id="137" w:name="_Toc175587459"/>
      <w:bookmarkEnd w:id="135"/>
      <w:bookmarkEnd w:id="136"/>
      <w:r>
        <w:lastRenderedPageBreak/>
        <w:t>8.4.13.2</w:t>
      </w:r>
      <w:r>
        <w:tab/>
        <w:t>Successful Operation</w:t>
      </w:r>
      <w:bookmarkEnd w:id="137"/>
    </w:p>
    <w:bookmarkStart w:id="138" w:name="_MON_1755528503"/>
    <w:bookmarkEnd w:id="138"/>
    <w:p w14:paraId="7665DAAB" w14:textId="77777777" w:rsidR="000034B2" w:rsidRDefault="000034B2" w:rsidP="000034B2">
      <w:pPr>
        <w:pStyle w:val="TH"/>
      </w:pPr>
      <w:r>
        <w:rPr>
          <w:noProof/>
        </w:rPr>
        <w:object w:dxaOrig="5720" w:dyaOrig="2360" w14:anchorId="6767DB66">
          <v:shape id="_x0000_i1027" type="#_x0000_t75" style="width:285.9pt;height:118.2pt" o:ole="">
            <v:imagedata r:id="rId16" o:title=""/>
          </v:shape>
          <o:OLEObject Type="Embed" ProgID="Word.Picture.8" ShapeID="_x0000_i1027" DrawAspect="Content" ObjectID="_1799218887" r:id="rId17"/>
        </w:object>
      </w:r>
    </w:p>
    <w:p w14:paraId="3C82C5BC" w14:textId="77777777" w:rsidR="000034B2" w:rsidRDefault="000034B2" w:rsidP="000034B2">
      <w:pPr>
        <w:pStyle w:val="TF"/>
      </w:pPr>
      <w:bookmarkStart w:id="139" w:name="_CRFigure8_4_13_21"/>
      <w:r>
        <w:t xml:space="preserve">Figure </w:t>
      </w:r>
      <w:bookmarkEnd w:id="139"/>
      <w:r>
        <w:t>8.4.13.2-1: Data Collection Reporting Initiation, successful operation</w:t>
      </w:r>
    </w:p>
    <w:p w14:paraId="7FE8A19F" w14:textId="77777777" w:rsidR="000034B2" w:rsidRDefault="000034B2" w:rsidP="000034B2">
      <w:r>
        <w:t xml:space="preserve">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initiates the procedure by sending the DATA COLLECTION REQUEST message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start information reporting or to stop information reporting. Upon receipt,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:</w:t>
      </w:r>
    </w:p>
    <w:p w14:paraId="1A8D5949" w14:textId="77777777" w:rsidR="000034B2" w:rsidRDefault="000034B2" w:rsidP="000034B2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3BA6F733" w14:textId="77777777" w:rsidR="000034B2" w:rsidRDefault="000034B2" w:rsidP="000034B2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5C6962B6" w14:textId="7A141B64" w:rsidR="000034B2" w:rsidRDefault="000034B2" w:rsidP="000034B2">
      <w:pPr>
        <w:rPr>
          <w:ins w:id="140" w:author="作者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706BCFA6" w14:textId="08C3BC83" w:rsidR="004A77DE" w:rsidRDefault="004A77DE" w:rsidP="000034B2">
      <w:pPr>
        <w:rPr>
          <w:rFonts w:eastAsia="宋体"/>
        </w:rPr>
      </w:pPr>
      <w:ins w:id="141" w:author="作者">
        <w:r w:rsidRPr="005A675B">
          <w:rPr>
            <w:rFonts w:eastAsia="宋体"/>
          </w:rPr>
          <w:t xml:space="preserve">If the </w:t>
        </w:r>
        <w:r w:rsidRPr="005A675B">
          <w:rPr>
            <w:rFonts w:eastAsia="宋体"/>
            <w:i/>
          </w:rPr>
          <w:t>Registration Request</w:t>
        </w:r>
        <w:r w:rsidRPr="005A675B">
          <w:rPr>
            <w:rFonts w:eastAsia="宋体"/>
            <w:i/>
            <w:u w:val="single"/>
          </w:rPr>
          <w:t xml:space="preserve"> </w:t>
        </w:r>
        <w:r w:rsidRPr="005A675B">
          <w:rPr>
            <w:rFonts w:eastAsia="宋体"/>
            <w:i/>
          </w:rPr>
          <w:t>for Data Collection</w:t>
        </w:r>
        <w:r w:rsidRPr="005A675B">
          <w:rPr>
            <w:rFonts w:eastAsia="宋体"/>
          </w:rPr>
          <w:t xml:space="preserve"> IE is set to "start" in the DATA COLLECTION REQUEST</w:t>
        </w:r>
        <w:r w:rsidRPr="005A675B">
          <w:rPr>
            <w:rFonts w:eastAsia="宋体" w:cs="Arial"/>
            <w:lang w:eastAsia="ja-JP"/>
          </w:rPr>
          <w:t xml:space="preserve"> </w:t>
        </w:r>
        <w:r w:rsidRPr="005A675B">
          <w:rPr>
            <w:rFonts w:eastAsia="宋体"/>
          </w:rPr>
          <w:t xml:space="preserve">message and the </w:t>
        </w:r>
        <w:r>
          <w:rPr>
            <w:rFonts w:eastAsia="宋体"/>
          </w:rPr>
          <w:t>slice</w:t>
        </w:r>
        <w:r w:rsidRPr="005A675B">
          <w:rPr>
            <w:rFonts w:eastAsia="宋体"/>
          </w:rPr>
          <w:t>-specific information reporting</w:t>
        </w:r>
        <w:r>
          <w:rPr>
            <w:rFonts w:eastAsia="宋体" w:hint="eastAsia"/>
            <w:lang w:eastAsia="zh-CN"/>
          </w:rPr>
          <w:t xml:space="preserve"> is requested</w:t>
        </w:r>
        <w:r w:rsidRPr="005A675B">
          <w:rPr>
            <w:rFonts w:eastAsia="宋体"/>
          </w:rPr>
          <w:t xml:space="preserve">, the </w:t>
        </w:r>
        <w:r>
          <w:rPr>
            <w:rFonts w:eastAsia="宋体"/>
            <w:i/>
          </w:rPr>
          <w:t>Slice</w:t>
        </w:r>
        <w:r w:rsidRPr="005A675B">
          <w:rPr>
            <w:rFonts w:eastAsia="宋体"/>
            <w:i/>
          </w:rPr>
          <w:t xml:space="preserve"> </w:t>
        </w:r>
        <w:proofErr w:type="gramStart"/>
        <w:r w:rsidRPr="005A675B">
          <w:rPr>
            <w:rFonts w:eastAsia="宋体"/>
            <w:i/>
          </w:rPr>
          <w:t>To</w:t>
        </w:r>
        <w:proofErr w:type="gramEnd"/>
        <w:r w:rsidRPr="005A675B">
          <w:rPr>
            <w:rFonts w:eastAsia="宋体"/>
            <w:i/>
          </w:rPr>
          <w:t xml:space="preserve"> Report</w:t>
        </w:r>
        <w:r w:rsidRPr="005A675B">
          <w:rPr>
            <w:rFonts w:eastAsia="宋体"/>
            <w:i/>
            <w:iCs/>
          </w:rPr>
          <w:t xml:space="preserve"> for Data Collection</w:t>
        </w:r>
        <w:r>
          <w:rPr>
            <w:rFonts w:eastAsia="宋体"/>
            <w:i/>
            <w:iCs/>
          </w:rPr>
          <w:t xml:space="preserve"> </w:t>
        </w:r>
        <w:r w:rsidRPr="005A675B">
          <w:rPr>
            <w:rFonts w:eastAsia="宋体"/>
            <w:i/>
            <w:iCs/>
          </w:rPr>
          <w:t>List</w:t>
        </w:r>
        <w:r w:rsidRPr="005A675B">
          <w:rPr>
            <w:rFonts w:eastAsia="宋体"/>
            <w:i/>
          </w:rPr>
          <w:t xml:space="preserve"> </w:t>
        </w:r>
        <w:r w:rsidRPr="005A675B">
          <w:rPr>
            <w:rFonts w:eastAsia="宋体"/>
          </w:rPr>
          <w:t>IE shall be included.</w:t>
        </w:r>
      </w:ins>
    </w:p>
    <w:p w14:paraId="5823A2A3" w14:textId="77777777" w:rsidR="003E300E" w:rsidRPr="004A77DE" w:rsidDel="004A77DE" w:rsidRDefault="003E300E" w:rsidP="000034B2">
      <w:pPr>
        <w:rPr>
          <w:del w:id="142" w:author="作者"/>
          <w:rFonts w:eastAsia="Malgun Gothic"/>
        </w:rPr>
      </w:pPr>
    </w:p>
    <w:p w14:paraId="2DBA3311" w14:textId="56C8DF9D" w:rsidR="00FD74DE" w:rsidRPr="00E24F2B" w:rsidDel="004A77DE" w:rsidRDefault="00FD74DE" w:rsidP="00FD74DE">
      <w:pPr>
        <w:rPr>
          <w:ins w:id="143" w:author="作者"/>
          <w:del w:id="144" w:author="作者"/>
          <w:rFonts w:eastAsiaTheme="minorEastAsia"/>
          <w:lang w:eastAsia="zh-CN"/>
        </w:rPr>
      </w:pPr>
      <w:ins w:id="145" w:author="作者">
        <w:del w:id="146" w:author="作者">
          <w:r w:rsidRPr="00A1472E" w:rsidDel="004A77DE">
            <w:rPr>
              <w:rFonts w:eastAsiaTheme="minorEastAsia"/>
              <w:highlight w:val="yellow"/>
              <w:lang w:eastAsia="zh-CN"/>
            </w:rPr>
            <w:delText>E</w:delText>
          </w:r>
          <w:r w:rsidRPr="00A1472E" w:rsidDel="004A77DE">
            <w:rPr>
              <w:rFonts w:eastAsiaTheme="minorEastAsia" w:hint="eastAsia"/>
              <w:highlight w:val="yellow"/>
              <w:lang w:eastAsia="zh-CN"/>
            </w:rPr>
            <w:delText>di</w:delText>
          </w:r>
          <w:r w:rsidRPr="00E24F2B" w:rsidDel="004A77DE">
            <w:rPr>
              <w:rFonts w:eastAsiaTheme="minorEastAsia"/>
              <w:highlight w:val="yellow"/>
              <w:lang w:eastAsia="zh-CN"/>
            </w:rPr>
            <w:delText xml:space="preserve">tor’s Note: The procedural text on the receiving node for slice level data collection, e.g., </w:delText>
          </w:r>
          <w:r w:rsidRPr="00E24F2B" w:rsidDel="004A77DE">
            <w:rPr>
              <w:rFonts w:eastAsiaTheme="minorEastAsia"/>
              <w:i/>
              <w:highlight w:val="yellow"/>
              <w:lang w:eastAsia="zh-CN"/>
            </w:rPr>
            <w:delText>the Slice To Report List For Data Collection</w:delText>
          </w:r>
          <w:r w:rsidRPr="00E24F2B" w:rsidDel="004A77DE">
            <w:rPr>
              <w:rFonts w:eastAsiaTheme="minorEastAsia"/>
              <w:highlight w:val="yellow"/>
              <w:lang w:eastAsia="zh-CN"/>
            </w:rPr>
            <w:delText xml:space="preserve"> IE, needs to be checked and included.</w:delText>
          </w:r>
        </w:del>
      </w:ins>
    </w:p>
    <w:p w14:paraId="51FCCBB7" w14:textId="77777777" w:rsidR="000034B2" w:rsidRDefault="000034B2" w:rsidP="000034B2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 xml:space="preserve">is capable of providing all of the requested information, it shall initiate the information reporting as requested by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and respond with the DATA COLLECTION RESPONSE message.</w:t>
      </w:r>
    </w:p>
    <w:p w14:paraId="6A1FFF06" w14:textId="77777777" w:rsidR="000034B2" w:rsidRDefault="000034B2" w:rsidP="000034B2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68877752" w14:textId="77777777" w:rsidR="000034B2" w:rsidRDefault="000034B2" w:rsidP="000034B2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2FF98571" w14:textId="77777777" w:rsidR="000034B2" w:rsidRDefault="000034B2" w:rsidP="000034B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1281152C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lang w:eastAsia="zh-CN"/>
        </w:rPr>
        <w:t xml:space="preserve"> shall </w:t>
      </w:r>
      <w:r>
        <w:t xml:space="preserve">take it into account for the configuration of UE trajectory collection and reporting.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 xml:space="preserve">shall report the UE trajectory only once.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terminate the collection when at least one of the following conditions is fulfilled:</w:t>
      </w:r>
    </w:p>
    <w:p w14:paraId="7D15F9A5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4F1725C7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number of visited cells within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4611206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state;</w:t>
      </w:r>
    </w:p>
    <w:p w14:paraId="1A15ED56" w14:textId="77777777" w:rsidR="000034B2" w:rsidRPr="00C2111A" w:rsidRDefault="000034B2" w:rsidP="000034B2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 xml:space="preserve">UE is handed over to a cell belonging to an NG-RAN node different from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 w:rsidRPr="00C2111A">
        <w:t>.</w:t>
      </w:r>
    </w:p>
    <w:p w14:paraId="563EB9C2" w14:textId="77777777" w:rsidR="000034B2" w:rsidRDefault="000034B2" w:rsidP="000034B2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3F692630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 xml:space="preserve">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terminate the collection when at least one of the following conditions is fulfilled:</w:t>
      </w:r>
    </w:p>
    <w:p w14:paraId="3FEAC9B1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2D48655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</w:t>
      </w:r>
      <w:r>
        <w:rPr>
          <w:rFonts w:hint="eastAsia"/>
          <w:lang w:val="en-US" w:eastAsia="zh-CN"/>
        </w:rPr>
        <w:t>;</w:t>
      </w:r>
    </w:p>
    <w:p w14:paraId="4D65875D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4B06C7D0" w14:textId="77777777" w:rsidR="000034B2" w:rsidRDefault="000034B2" w:rsidP="000034B2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5E2C45E9" w14:textId="77777777" w:rsidR="000034B2" w:rsidRDefault="000034B2" w:rsidP="000034B2">
      <w:pPr>
        <w:rPr>
          <w:b/>
        </w:rPr>
      </w:pPr>
      <w:r>
        <w:rPr>
          <w:b/>
        </w:rPr>
        <w:t>Interaction with the Data Collection Reporting procedure</w:t>
      </w:r>
    </w:p>
    <w:p w14:paraId="6382E332" w14:textId="77777777" w:rsidR="000034B2" w:rsidRDefault="000034B2" w:rsidP="000034B2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performs measurements or predictions on.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include in the DATA COLLECTION UPDATE message:</w:t>
      </w:r>
    </w:p>
    <w:p w14:paraId="2F52D00E" w14:textId="02325BDB" w:rsidR="000034B2" w:rsidRDefault="000034B2" w:rsidP="000034B2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i/>
          <w:iCs/>
          <w:lang w:val="en-US" w:eastAsia="zh-CN"/>
        </w:rPr>
        <w:t>SSB</w:t>
      </w:r>
      <w:proofErr w:type="spellEnd"/>
      <w:r>
        <w:rPr>
          <w:rFonts w:hint="eastAsia"/>
          <w:i/>
          <w:iCs/>
          <w:lang w:val="en-US" w:eastAsia="zh-CN"/>
        </w:rPr>
        <w:t xml:space="preserve">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 xml:space="preserve">DL scheduling </w:t>
      </w:r>
      <w:proofErr w:type="spellStart"/>
      <w:r>
        <w:rPr>
          <w:rFonts w:cs="Arial"/>
          <w:bCs/>
          <w:i/>
          <w:szCs w:val="18"/>
          <w:lang w:eastAsia="ja-JP"/>
        </w:rPr>
        <w:t>PDCCH</w:t>
      </w:r>
      <w:proofErr w:type="spellEnd"/>
      <w:r>
        <w:rPr>
          <w:rFonts w:cs="Arial"/>
          <w:bCs/>
          <w:i/>
          <w:szCs w:val="18"/>
          <w:lang w:eastAsia="ja-JP"/>
        </w:rPr>
        <w:t xml:space="preserve"> </w:t>
      </w:r>
      <w:proofErr w:type="spellStart"/>
      <w:r>
        <w:rPr>
          <w:rFonts w:cs="Arial"/>
          <w:bCs/>
          <w:i/>
          <w:szCs w:val="18"/>
          <w:lang w:eastAsia="ja-JP"/>
        </w:rPr>
        <w:t>CCE</w:t>
      </w:r>
      <w:proofErr w:type="spellEnd"/>
      <w:r>
        <w:rPr>
          <w:rFonts w:cs="Arial"/>
          <w:bCs/>
          <w:i/>
          <w:szCs w:val="18"/>
          <w:lang w:eastAsia="ja-JP"/>
        </w:rPr>
        <w:t xml:space="preserve">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 xml:space="preserve">UL scheduling </w:t>
      </w:r>
      <w:proofErr w:type="spellStart"/>
      <w:r>
        <w:rPr>
          <w:rFonts w:cs="Arial"/>
          <w:bCs/>
          <w:i/>
          <w:szCs w:val="18"/>
          <w:lang w:eastAsia="ja-JP"/>
        </w:rPr>
        <w:t>PDCCH</w:t>
      </w:r>
      <w:proofErr w:type="spellEnd"/>
      <w:r>
        <w:rPr>
          <w:rFonts w:cs="Arial"/>
          <w:bCs/>
          <w:i/>
          <w:szCs w:val="18"/>
          <w:lang w:eastAsia="ja-JP"/>
        </w:rPr>
        <w:t xml:space="preserve"> </w:t>
      </w:r>
      <w:proofErr w:type="spellStart"/>
      <w:r>
        <w:rPr>
          <w:rFonts w:cs="Arial"/>
          <w:bCs/>
          <w:i/>
          <w:szCs w:val="18"/>
          <w:lang w:eastAsia="ja-JP"/>
        </w:rPr>
        <w:t>CCE</w:t>
      </w:r>
      <w:proofErr w:type="spellEnd"/>
      <w:r>
        <w:rPr>
          <w:rFonts w:cs="Arial"/>
          <w:bCs/>
          <w:i/>
          <w:szCs w:val="18"/>
          <w:lang w:eastAsia="ja-JP"/>
        </w:rPr>
        <w:t xml:space="preserve">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. </w:t>
      </w:r>
      <w:bookmarkStart w:id="147" w:name="_Hlk158709134"/>
      <w:ins w:id="148" w:author="作者">
        <w:r w:rsidR="007E5C09">
          <w:rPr>
            <w:rFonts w:eastAsiaTheme="minorEastAsia" w:hint="eastAsia"/>
            <w:lang w:eastAsia="zh-CN"/>
          </w:rPr>
          <w:t>I</w:t>
        </w:r>
        <w:r w:rsidR="007E5C09">
          <w:t xml:space="preserve">f the </w:t>
        </w:r>
        <w:r w:rsidR="007E5C09">
          <w:rPr>
            <w:i/>
          </w:rPr>
          <w:t xml:space="preserve">Slice </w:t>
        </w:r>
        <w:proofErr w:type="gramStart"/>
        <w:r w:rsidR="007E5C09">
          <w:rPr>
            <w:i/>
          </w:rPr>
          <w:t>To</w:t>
        </w:r>
        <w:proofErr w:type="gramEnd"/>
        <w:r w:rsidR="007E5C09">
          <w:rPr>
            <w:i/>
          </w:rPr>
          <w:t xml:space="preserve"> Report List for Data Collection </w:t>
        </w:r>
        <w:r w:rsidR="007E5C09">
          <w:t xml:space="preserve">IE is included for a cell, the </w:t>
        </w:r>
        <w:r w:rsidR="007E5C09">
          <w:rPr>
            <w:i/>
            <w:iCs/>
          </w:rPr>
          <w:t>Predicted Radio</w:t>
        </w:r>
        <w:r w:rsidR="007E5C09">
          <w:t xml:space="preserve"> </w:t>
        </w:r>
        <w:r w:rsidR="007E5C09">
          <w:rPr>
            <w:i/>
            <w:iCs/>
          </w:rPr>
          <w:t>Resource Status</w:t>
        </w:r>
        <w:r w:rsidR="007E5C09">
          <w:t xml:space="preserve"> IE for such cell shall, if supported, include the </w:t>
        </w:r>
        <w:r w:rsidR="007E5C09">
          <w:rPr>
            <w:i/>
            <w:lang w:val="en-US" w:eastAsia="ja-JP"/>
          </w:rPr>
          <w:t>Slice Radio Resource Status Item</w:t>
        </w:r>
        <w:r w:rsidR="007E5C09">
          <w:rPr>
            <w:iCs/>
          </w:rPr>
          <w:t xml:space="preserve"> IE</w:t>
        </w:r>
        <w:bookmarkEnd w:id="147"/>
        <w:r w:rsidR="007E5C09">
          <w:rPr>
            <w:iCs/>
          </w:rPr>
          <w:t>.</w:t>
        </w:r>
      </w:ins>
    </w:p>
    <w:p w14:paraId="1704693A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 xml:space="preserve">Number of Active </w:t>
      </w:r>
      <w:proofErr w:type="spellStart"/>
      <w:r>
        <w:rPr>
          <w:i/>
          <w:iCs/>
        </w:rPr>
        <w:t>UEs</w:t>
      </w:r>
      <w:proofErr w:type="spellEnd"/>
      <w:r>
        <w:t xml:space="preserve"> IE, if the second bit, "Predicted Number of Active </w:t>
      </w:r>
      <w:proofErr w:type="spellStart"/>
      <w:r>
        <w:t>UEs</w:t>
      </w:r>
      <w:proofErr w:type="spellEnd"/>
      <w:r>
        <w:t xml:space="preserve">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1F459C21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proofErr w:type="spellStart"/>
      <w:r>
        <w:rPr>
          <w:rFonts w:hint="eastAsia"/>
          <w:i/>
          <w:iCs/>
        </w:rPr>
        <w:t>RRC</w:t>
      </w:r>
      <w:proofErr w:type="spellEnd"/>
      <w:r>
        <w:rPr>
          <w:rFonts w:hint="eastAsia"/>
          <w:i/>
          <w:iCs/>
        </w:rPr>
        <w:t xml:space="preserve">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RRC</w:t>
      </w:r>
      <w:proofErr w:type="spellEnd"/>
      <w:r>
        <w:rPr>
          <w:rFonts w:hint="eastAsia"/>
          <w:lang w:eastAsia="zh-CN"/>
        </w:rPr>
        <w:t xml:space="preserve">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4C837175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69A47CA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664FFD9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25C19182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0DF7EC6A" w14:textId="77777777" w:rsidR="000034B2" w:rsidRDefault="000034B2" w:rsidP="000034B2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14:paraId="7B355D38" w14:textId="77777777" w:rsidR="000034B2" w:rsidRDefault="000034B2" w:rsidP="000034B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lang w:val="en-US" w:eastAsia="zh-CN"/>
        </w:rPr>
        <w:t>.</w:t>
      </w:r>
    </w:p>
    <w:p w14:paraId="0F8560E9" w14:textId="77777777" w:rsidR="00927457" w:rsidRPr="00ED6431" w:rsidRDefault="00927457" w:rsidP="00927457">
      <w:pPr>
        <w:pStyle w:val="B1"/>
        <w:rPr>
          <w:ins w:id="149" w:author="作者"/>
          <w:rFonts w:eastAsiaTheme="minorEastAsia"/>
          <w:lang w:eastAsia="zh-CN"/>
        </w:rPr>
      </w:pPr>
      <w:ins w:id="150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</w:t>
        </w:r>
        <w:proofErr w:type="spellStart"/>
        <w:r>
          <w:t>1"and</w:t>
        </w:r>
        <w:proofErr w:type="spellEnd"/>
        <w:r>
          <w:t xml:space="preserve"> if </w:t>
        </w:r>
      </w:ins>
    </w:p>
    <w:p w14:paraId="0AE37B6D" w14:textId="77777777" w:rsidR="00927457" w:rsidRDefault="00927457" w:rsidP="00927457">
      <w:pPr>
        <w:pStyle w:val="B1"/>
        <w:numPr>
          <w:ilvl w:val="0"/>
          <w:numId w:val="5"/>
        </w:numPr>
        <w:rPr>
          <w:ins w:id="151" w:author="作者"/>
        </w:rPr>
      </w:pPr>
      <w:ins w:id="152" w:author="作者">
        <w:r>
          <w:lastRenderedPageBreak/>
          <w:t xml:space="preserve">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</w:t>
        </w:r>
        <w:r>
          <w:rPr>
            <w:rFonts w:eastAsia="Malgun Gothic" w:hint="eastAsia"/>
            <w:i/>
          </w:rPr>
          <w:t xml:space="preserve">for Data Collection </w:t>
        </w:r>
        <w:r>
          <w:t>IE is included for the cell, and</w:t>
        </w:r>
      </w:ins>
    </w:p>
    <w:p w14:paraId="5402C197" w14:textId="77777777" w:rsidR="00927457" w:rsidRDefault="00927457" w:rsidP="00D7035C">
      <w:pPr>
        <w:pStyle w:val="B1"/>
        <w:numPr>
          <w:ilvl w:val="0"/>
          <w:numId w:val="5"/>
        </w:numPr>
        <w:rPr>
          <w:ins w:id="153" w:author="作者"/>
        </w:rPr>
      </w:pPr>
      <w:ins w:id="154" w:author="作者">
        <w:r>
          <w:t xml:space="preserve">the measurement object is admitted by NG-RAN </w:t>
        </w:r>
        <w:proofErr w:type="spellStart"/>
        <w:r>
          <w:t>node</w:t>
        </w:r>
        <w:r>
          <w:rPr>
            <w:vertAlign w:val="subscript"/>
          </w:rPr>
          <w:t>2</w:t>
        </w:r>
        <w:proofErr w:type="spellEnd"/>
        <w:r>
          <w:t>.</w:t>
        </w:r>
      </w:ins>
    </w:p>
    <w:p w14:paraId="49462ED2" w14:textId="77777777" w:rsidR="000034B2" w:rsidRPr="00927457" w:rsidRDefault="000034B2" w:rsidP="000034B2">
      <w:pPr>
        <w:pStyle w:val="B1"/>
      </w:pPr>
    </w:p>
    <w:p w14:paraId="247F0356" w14:textId="77777777" w:rsidR="000034B2" w:rsidRPr="0041269B" w:rsidRDefault="000034B2" w:rsidP="000034B2">
      <w:pPr>
        <w:pStyle w:val="B1"/>
      </w:pPr>
    </w:p>
    <w:p w14:paraId="37AFB3F0" w14:textId="77777777" w:rsidR="000034B2" w:rsidRDefault="000034B2" w:rsidP="000034B2">
      <w:pPr>
        <w:pStyle w:val="4"/>
      </w:pPr>
      <w:bookmarkStart w:id="155" w:name="_CR8_4_AA13_3"/>
      <w:bookmarkStart w:id="156" w:name="_CR8_4_13_3"/>
      <w:bookmarkStart w:id="157" w:name="_Toc175587460"/>
      <w:bookmarkEnd w:id="155"/>
      <w:bookmarkEnd w:id="156"/>
      <w:r>
        <w:t>8.4.13.3</w:t>
      </w:r>
      <w:r>
        <w:tab/>
        <w:t>Unsuccessful Operation</w:t>
      </w:r>
      <w:bookmarkEnd w:id="157"/>
    </w:p>
    <w:bookmarkStart w:id="158" w:name="_MON_1755527279"/>
    <w:bookmarkEnd w:id="158"/>
    <w:p w14:paraId="6A96D2C7" w14:textId="77777777" w:rsidR="000034B2" w:rsidRDefault="000034B2" w:rsidP="000034B2">
      <w:pPr>
        <w:pStyle w:val="TH"/>
      </w:pPr>
      <w:r>
        <w:rPr>
          <w:noProof/>
        </w:rPr>
        <w:object w:dxaOrig="5720" w:dyaOrig="2390" w14:anchorId="1658C2E8">
          <v:shape id="_x0000_i1028" type="#_x0000_t75" style="width:285.9pt;height:118.6pt" o:ole="">
            <v:imagedata r:id="rId18" o:title=""/>
          </v:shape>
          <o:OLEObject Type="Embed" ProgID="Word.Picture.8" ShapeID="_x0000_i1028" DrawAspect="Content" ObjectID="_1799218888" r:id="rId19"/>
        </w:object>
      </w:r>
    </w:p>
    <w:p w14:paraId="37211F45" w14:textId="77777777" w:rsidR="000034B2" w:rsidRDefault="000034B2" w:rsidP="000034B2">
      <w:pPr>
        <w:pStyle w:val="TF"/>
      </w:pPr>
      <w:bookmarkStart w:id="159" w:name="_CRFigure8_4_13_31"/>
      <w:r>
        <w:t xml:space="preserve">Figure </w:t>
      </w:r>
      <w:bookmarkEnd w:id="159"/>
      <w:r>
        <w:t>8.4.13.3-1: Data Collection Reporting Initiation, unsuccessful operation</w:t>
      </w:r>
    </w:p>
    <w:p w14:paraId="0CB96107" w14:textId="77777777" w:rsidR="000034B2" w:rsidRDefault="000034B2" w:rsidP="000034B2">
      <w:r>
        <w:t xml:space="preserve">If none of the requested information can be initiated,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3ECBFD8B" w14:textId="77777777" w:rsidR="000034B2" w:rsidRDefault="000034B2" w:rsidP="000034B2">
      <w:pPr>
        <w:pStyle w:val="4"/>
      </w:pPr>
      <w:bookmarkStart w:id="160" w:name="_CR8_4_AA13_4"/>
      <w:bookmarkStart w:id="161" w:name="_CR8_4_13_4"/>
      <w:bookmarkStart w:id="162" w:name="_Toc175587461"/>
      <w:bookmarkEnd w:id="160"/>
      <w:bookmarkEnd w:id="161"/>
      <w:r>
        <w:t>8.4.13.4</w:t>
      </w:r>
      <w:r>
        <w:tab/>
        <w:t>Abnormal Conditions</w:t>
      </w:r>
      <w:bookmarkEnd w:id="162"/>
    </w:p>
    <w:p w14:paraId="32CA9996" w14:textId="77777777" w:rsidR="000034B2" w:rsidRDefault="000034B2" w:rsidP="000034B2">
      <w:r>
        <w:rPr>
          <w:rFonts w:hint="eastAsia"/>
          <w:lang w:val="en-US" w:eastAsia="zh-CN"/>
        </w:rPr>
        <w:t xml:space="preserve">For the same Measurement ID, 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2172CC09" w14:textId="77777777" w:rsidR="000034B2" w:rsidRDefault="000034B2" w:rsidP="000034B2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4C0A461E" w14:textId="77777777" w:rsidR="000034B2" w:rsidRDefault="000034B2" w:rsidP="000034B2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7FBB3AC" w14:textId="77E3AA30" w:rsidR="00EF12D1" w:rsidRDefault="000034B2" w:rsidP="00EF12D1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404EC4B" w14:textId="7BE9F8FF" w:rsidR="00E24F2B" w:rsidRDefault="00E24F2B" w:rsidP="00EF12D1">
      <w:pPr>
        <w:rPr>
          <w:rFonts w:eastAsiaTheme="minorEastAsia"/>
          <w:lang w:val="en-US" w:eastAsia="zh-CN"/>
        </w:rPr>
      </w:pPr>
    </w:p>
    <w:p w14:paraId="23DCB3C5" w14:textId="3CF12C1E" w:rsidR="00E24F2B" w:rsidRDefault="00E24F2B" w:rsidP="00E24F2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909991A" w14:textId="77777777" w:rsidR="00DA6565" w:rsidRDefault="00DA6565" w:rsidP="00DA6565">
      <w:pPr>
        <w:pStyle w:val="4"/>
        <w:keepNext w:val="0"/>
        <w:keepLines w:val="0"/>
        <w:widowControl w:val="0"/>
      </w:pPr>
      <w:bookmarkStart w:id="163" w:name="_Toc98868217"/>
      <w:bookmarkStart w:id="164" w:name="_Toc45901505"/>
      <w:bookmarkStart w:id="165" w:name="_Toc113825159"/>
      <w:bookmarkStart w:id="166" w:name="_Toc97904147"/>
      <w:bookmarkStart w:id="167" w:name="_Toc29991387"/>
      <w:bookmarkStart w:id="168" w:name="_Toc88653791"/>
      <w:bookmarkStart w:id="169" w:name="_Toc36555787"/>
      <w:bookmarkStart w:id="170" w:name="_Toc66286624"/>
      <w:bookmarkStart w:id="171" w:name="_Toc45107885"/>
      <w:bookmarkStart w:id="172" w:name="_Toc20955192"/>
      <w:bookmarkStart w:id="173" w:name="_Toc175587512"/>
      <w:bookmarkStart w:id="174" w:name="_Toc74151319"/>
      <w:bookmarkStart w:id="175" w:name="_Toc51850584"/>
      <w:bookmarkStart w:id="176" w:name="_Toc106109338"/>
      <w:bookmarkStart w:id="177" w:name="_Toc105174501"/>
      <w:bookmarkStart w:id="178" w:name="_Toc44497497"/>
      <w:bookmarkStart w:id="179" w:name="_Toc64447130"/>
      <w:bookmarkStart w:id="180" w:name="_Toc56693587"/>
      <w:r>
        <w:t>9.1.2.1</w:t>
      </w:r>
      <w:r>
        <w:tab/>
      </w:r>
      <w:r>
        <w:rPr>
          <w:lang w:eastAsia="zh-CN"/>
        </w:rPr>
        <w:t>S-NODE ADDITION REQUEST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20433351" w14:textId="77777777" w:rsidR="00DA6565" w:rsidRDefault="00DA6565" w:rsidP="00DA6565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4D147F18" w14:textId="77777777" w:rsidR="00DA6565" w:rsidRDefault="00DA6565" w:rsidP="00DA6565">
      <w:pPr>
        <w:widowControl w:val="0"/>
      </w:pPr>
      <w:r>
        <w:t xml:space="preserve">Direction: M-NG-RAN node </w:t>
      </w:r>
      <w:r>
        <w:rPr>
          <w:rFonts w:ascii="Symbol" w:eastAsia="Symbol" w:hAnsi="Symbol" w:cs="Symbol"/>
        </w:rP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6565" w14:paraId="5E256323" w14:textId="77777777" w:rsidTr="005A4D95">
        <w:trPr>
          <w:tblHeader/>
        </w:trPr>
        <w:tc>
          <w:tcPr>
            <w:tcW w:w="2160" w:type="dxa"/>
          </w:tcPr>
          <w:p w14:paraId="265C9F4D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A580FCF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F6352F0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07199C2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244F69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907683B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C36674A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6565" w14:paraId="5F2B69C1" w14:textId="77777777" w:rsidTr="005A4D95">
        <w:tc>
          <w:tcPr>
            <w:tcW w:w="2160" w:type="dxa"/>
          </w:tcPr>
          <w:p w14:paraId="5B592D1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723194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8E924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8EE94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5979B0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229C9A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DEA9F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565" w14:paraId="6794AABB" w14:textId="77777777" w:rsidTr="005A4D95">
        <w:tc>
          <w:tcPr>
            <w:tcW w:w="2160" w:type="dxa"/>
          </w:tcPr>
          <w:p w14:paraId="1F85091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4DB9F05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145727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4663E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7727E6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7E677906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9ACC1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565" w14:paraId="1735E88C" w14:textId="77777777" w:rsidTr="005A4D95">
        <w:tc>
          <w:tcPr>
            <w:tcW w:w="2160" w:type="dxa"/>
          </w:tcPr>
          <w:p w14:paraId="4D66A4FE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lastRenderedPageBreak/>
              <w:t>UE Security Capabilities</w:t>
            </w:r>
          </w:p>
        </w:tc>
        <w:tc>
          <w:tcPr>
            <w:tcW w:w="1080" w:type="dxa"/>
          </w:tcPr>
          <w:p w14:paraId="75D4950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76688A1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3948D3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64F9384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F13E2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CEA651E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3C31B3DA" w14:textId="77777777" w:rsidTr="005A4D95">
        <w:tc>
          <w:tcPr>
            <w:tcW w:w="2160" w:type="dxa"/>
          </w:tcPr>
          <w:p w14:paraId="0A2702A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159C7DB5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F8F4A78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289C8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5C09FD6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 xml:space="preserve">This IE is ignored if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ja-JP"/>
              </w:rPr>
              <w:t>CPAC</w:t>
            </w:r>
            <w:proofErr w:type="spellEnd"/>
            <w:r>
              <w:rPr>
                <w:rFonts w:cs="Arial"/>
                <w:i/>
                <w:iCs/>
                <w:szCs w:val="18"/>
                <w:lang w:val="en-US" w:eastAsia="ja-JP"/>
              </w:rPr>
              <w:t xml:space="preserve">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 xml:space="preserve">Conditional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ja-JP"/>
              </w:rPr>
              <w:t>PSCell</w:t>
            </w:r>
            <w:proofErr w:type="spellEnd"/>
            <w:r>
              <w:rPr>
                <w:rFonts w:cs="Arial"/>
                <w:i/>
                <w:iCs/>
                <w:szCs w:val="18"/>
                <w:lang w:val="en-US" w:eastAsia="ja-JP"/>
              </w:rPr>
              <w:t xml:space="preserve"> Addition Information Request</w:t>
            </w:r>
            <w:r>
              <w:rPr>
                <w:rFonts w:cs="Arial"/>
                <w:szCs w:val="18"/>
                <w:lang w:val="en-US" w:eastAsia="ja-JP"/>
              </w:rPr>
              <w:t xml:space="preserve"> IE.</w:t>
            </w:r>
          </w:p>
        </w:tc>
        <w:tc>
          <w:tcPr>
            <w:tcW w:w="1080" w:type="dxa"/>
          </w:tcPr>
          <w:p w14:paraId="064C074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DC00FFA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5BBCFE16" w14:textId="77777777" w:rsidTr="005A4D95">
        <w:tc>
          <w:tcPr>
            <w:tcW w:w="2160" w:type="dxa"/>
          </w:tcPr>
          <w:p w14:paraId="59CD775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3A68AAA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C66FB1E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5BC87C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 w14:paraId="5CB30F3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5C5B133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2CFDBA5E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CE36C43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41904F01" w14:textId="77777777" w:rsidTr="005A4D95">
        <w:tc>
          <w:tcPr>
            <w:tcW w:w="2160" w:type="dxa"/>
          </w:tcPr>
          <w:p w14:paraId="7C6C713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Selected </w:t>
            </w:r>
            <w:proofErr w:type="spellStart"/>
            <w:r>
              <w:rPr>
                <w:bCs/>
                <w:lang w:eastAsia="ja-JP"/>
              </w:rPr>
              <w:t>PLMN</w:t>
            </w:r>
            <w:proofErr w:type="spellEnd"/>
          </w:p>
        </w:tc>
        <w:tc>
          <w:tcPr>
            <w:tcW w:w="1080" w:type="dxa"/>
          </w:tcPr>
          <w:p w14:paraId="674092B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34A4064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950D1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eastAsia="ja-JP"/>
              </w:rPr>
              <w:t>PLMN</w:t>
            </w:r>
            <w:proofErr w:type="spellEnd"/>
            <w:r>
              <w:rPr>
                <w:rFonts w:eastAsia="MS Mincho"/>
                <w:lang w:eastAsia="ja-JP"/>
              </w:rPr>
              <w:t xml:space="preserve"> Identity</w:t>
            </w:r>
          </w:p>
          <w:p w14:paraId="6B2470F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700DA6D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The selected </w:t>
            </w:r>
            <w:proofErr w:type="spellStart"/>
            <w:r>
              <w:rPr>
                <w:lang w:eastAsia="zh-CN"/>
              </w:rPr>
              <w:t>PLMN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lang w:eastAsia="zh-CN"/>
              </w:rPr>
              <w:t>SCG</w:t>
            </w:r>
            <w:proofErr w:type="spellEnd"/>
            <w:r>
              <w:rPr>
                <w:lang w:eastAsia="zh-CN"/>
              </w:rPr>
              <w:t xml:space="preserve"> in the S-NG-RAN node.</w:t>
            </w:r>
          </w:p>
        </w:tc>
        <w:tc>
          <w:tcPr>
            <w:tcW w:w="1080" w:type="dxa"/>
          </w:tcPr>
          <w:p w14:paraId="56C759E7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8D0E93B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6565" w14:paraId="2FBF040F" w14:textId="77777777" w:rsidTr="005A4D95">
        <w:tc>
          <w:tcPr>
            <w:tcW w:w="2160" w:type="dxa"/>
          </w:tcPr>
          <w:p w14:paraId="5833B9A5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5365D87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52D374E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AF4D0E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0A2BE1E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085861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D76559C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6565" w14:paraId="5867A317" w14:textId="77777777" w:rsidTr="005A4D95">
        <w:tc>
          <w:tcPr>
            <w:tcW w:w="2160" w:type="dxa"/>
          </w:tcPr>
          <w:p w14:paraId="4E0B8AB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080" w:type="dxa"/>
          </w:tcPr>
          <w:p w14:paraId="2BD665F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B120DB1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EA42726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5A7ED39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E8737B1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706F3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077DD6" w14:paraId="6A98DE4C" w14:textId="77777777" w:rsidTr="00D501FC">
        <w:tc>
          <w:tcPr>
            <w:tcW w:w="9720" w:type="dxa"/>
            <w:gridSpan w:val="7"/>
          </w:tcPr>
          <w:p w14:paraId="4AC45FB7" w14:textId="0E1EFA1D" w:rsidR="00077DD6" w:rsidRPr="00761BAA" w:rsidRDefault="00077DD6" w:rsidP="00077DD6">
            <w:pPr>
              <w:pStyle w:val="FirstChange"/>
            </w:pPr>
            <w:r w:rsidRPr="00615CF6">
              <w:rPr>
                <w:rFonts w:ascii="Arial" w:hAnsi="Arial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DA6565" w14:paraId="0344B863" w14:textId="77777777" w:rsidTr="005A4D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88AA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IAB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C1C8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D39F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5CEC" w14:textId="77777777" w:rsidR="00DA6565" w:rsidRDefault="00DA6565" w:rsidP="005A4D95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n</w:t>
            </w:r>
            <w:proofErr w:type="spellStart"/>
            <w:r>
              <w:rPr>
                <w:lang w:eastAsia="zh-CN"/>
              </w:rPr>
              <w:t>ot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7B4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lang w:eastAsia="ja-JP"/>
              </w:rPr>
              <w:t xml:space="preserve">Indicates the </w:t>
            </w:r>
            <w:proofErr w:type="spellStart"/>
            <w:r>
              <w:rPr>
                <w:lang w:eastAsia="ja-JP"/>
              </w:rPr>
              <w:t>IAB</w:t>
            </w:r>
            <w:proofErr w:type="spellEnd"/>
            <w:r>
              <w:rPr>
                <w:lang w:eastAsia="ja-JP"/>
              </w:rPr>
              <w:t xml:space="preserve"> node´s authorization status.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95A8" w14:textId="77777777" w:rsidR="00DA6565" w:rsidRDefault="00DA6565" w:rsidP="005A4D95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F91D" w14:textId="77777777" w:rsidR="00DA6565" w:rsidRDefault="00DA6565" w:rsidP="005A4D95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716636" w14:paraId="2AEE521F" w14:textId="77777777" w:rsidTr="005A4D95">
        <w:trPr>
          <w:ins w:id="18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0366" w14:textId="41CAAEC3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82" w:author="作者"/>
                <w:rFonts w:eastAsiaTheme="minorEastAsia" w:cs="Arial"/>
                <w:lang w:eastAsia="zh-CN"/>
              </w:rPr>
            </w:pPr>
            <w:ins w:id="183" w:author="作者">
              <w:r>
                <w:rPr>
                  <w:rFonts w:eastAsiaTheme="minorEastAsia" w:cs="Arial"/>
                  <w:lang w:eastAsia="zh-CN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23CB" w14:textId="179F3DBE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84" w:author="作者"/>
                <w:rFonts w:eastAsiaTheme="minorEastAsia"/>
                <w:lang w:eastAsia="zh-CN"/>
              </w:rPr>
            </w:pPr>
            <w:ins w:id="185" w:author="作者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DE03" w14:textId="77777777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86" w:author="作者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0CEE" w14:textId="53105FC3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87" w:author="作者"/>
                <w:lang w:eastAsia="zh-CN"/>
              </w:rPr>
            </w:pPr>
            <w:ins w:id="188" w:author="作者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.2.3.184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D941" w14:textId="77777777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89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87CC" w14:textId="3636AF75" w:rsidR="00716636" w:rsidRDefault="00716636" w:rsidP="00716636">
            <w:pPr>
              <w:pStyle w:val="TAC"/>
              <w:keepNext w:val="0"/>
              <w:keepLines w:val="0"/>
              <w:widowControl w:val="0"/>
              <w:rPr>
                <w:ins w:id="190" w:author="作者"/>
                <w:rFonts w:eastAsiaTheme="minorEastAsia"/>
                <w:lang w:eastAsia="zh-CN"/>
              </w:rPr>
            </w:pPr>
            <w:ins w:id="191" w:author="作者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A09C" w14:textId="6AF5D964" w:rsidR="00716636" w:rsidRDefault="00716636" w:rsidP="00716636">
            <w:pPr>
              <w:pStyle w:val="TAC"/>
              <w:keepNext w:val="0"/>
              <w:keepLines w:val="0"/>
              <w:widowControl w:val="0"/>
              <w:rPr>
                <w:ins w:id="192" w:author="作者"/>
                <w:rFonts w:eastAsiaTheme="minorEastAsia"/>
                <w:lang w:eastAsia="zh-CN"/>
              </w:rPr>
            </w:pPr>
            <w:ins w:id="193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</w:tbl>
    <w:p w14:paraId="3808A9D7" w14:textId="77777777" w:rsidR="00DA6565" w:rsidRDefault="00DA6565" w:rsidP="00DA6565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6565" w14:paraId="2B52CE13" w14:textId="77777777" w:rsidTr="005A4D95">
        <w:tc>
          <w:tcPr>
            <w:tcW w:w="3686" w:type="dxa"/>
          </w:tcPr>
          <w:p w14:paraId="3F687A3E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6266DE6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A6565" w14:paraId="047B4AEE" w14:textId="77777777" w:rsidTr="005A4D95">
        <w:tc>
          <w:tcPr>
            <w:tcW w:w="3686" w:type="dxa"/>
          </w:tcPr>
          <w:p w14:paraId="22B8674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14:paraId="175DCC8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proofErr w:type="spellStart"/>
            <w:r>
              <w:rPr>
                <w:lang w:eastAsia="ja-JP"/>
              </w:rPr>
              <w:t>PDU</w:t>
            </w:r>
            <w:proofErr w:type="spellEnd"/>
            <w:r>
              <w:rPr>
                <w:lang w:eastAsia="ja-JP"/>
              </w:rPr>
              <w:t xml:space="preserve"> sessions. Value is 256</w:t>
            </w:r>
          </w:p>
        </w:tc>
      </w:tr>
    </w:tbl>
    <w:p w14:paraId="08F64CAE" w14:textId="77777777" w:rsidR="00DA6565" w:rsidRDefault="00DA6565" w:rsidP="00DA6565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DA6565" w14:paraId="086D3DD6" w14:textId="77777777" w:rsidTr="005A4D9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55DF" w14:textId="77777777" w:rsidR="00DA6565" w:rsidRDefault="00DA6565" w:rsidP="005A4D95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41B9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DA6565" w14:paraId="56963124" w14:textId="77777777" w:rsidTr="005A4D9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F63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E2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proofErr w:type="spellStart"/>
            <w:r>
              <w:rPr>
                <w:rFonts w:cs="Arial"/>
                <w:i/>
                <w:snapToGrid w:val="0"/>
              </w:rPr>
              <w:t>PDU</w:t>
            </w:r>
            <w:proofErr w:type="spellEnd"/>
            <w:r>
              <w:rPr>
                <w:rFonts w:cs="Arial"/>
                <w:i/>
                <w:snapToGrid w:val="0"/>
              </w:rPr>
              <w:t xml:space="preserve">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proofErr w:type="spellStart"/>
            <w:r>
              <w:rPr>
                <w:rFonts w:cs="Arial"/>
                <w:i/>
                <w:snapToGrid w:val="0"/>
              </w:rPr>
              <w:t>PDU</w:t>
            </w:r>
            <w:proofErr w:type="spellEnd"/>
            <w:r>
              <w:rPr>
                <w:rFonts w:cs="Arial"/>
                <w:i/>
                <w:snapToGrid w:val="0"/>
              </w:rPr>
              <w:t xml:space="preserve"> Session Resources </w:t>
            </w:r>
            <w:proofErr w:type="gramStart"/>
            <w:r>
              <w:rPr>
                <w:rFonts w:cs="Arial"/>
                <w:i/>
                <w:snapToGrid w:val="0"/>
              </w:rPr>
              <w:t>To</w:t>
            </w:r>
            <w:proofErr w:type="gramEnd"/>
            <w:r>
              <w:rPr>
                <w:rFonts w:cs="Arial"/>
                <w:i/>
                <w:snapToGrid w:val="0"/>
              </w:rPr>
              <w:t xml:space="preserve">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2CD52780" w14:textId="08592661" w:rsidR="0084636D" w:rsidRDefault="0084636D" w:rsidP="0084636D">
      <w:pPr>
        <w:pStyle w:val="FirstChange"/>
        <w:jc w:val="left"/>
      </w:pPr>
    </w:p>
    <w:p w14:paraId="187DAEE4" w14:textId="77777777" w:rsidR="0084636D" w:rsidRDefault="0084636D" w:rsidP="0084636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64D3D9A" w14:textId="77777777" w:rsidR="00856272" w:rsidRDefault="00856272" w:rsidP="00856272">
      <w:pPr>
        <w:widowControl w:val="0"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194" w:name="_Toc113825194"/>
      <w:bookmarkStart w:id="195" w:name="_Toc88653822"/>
      <w:bookmarkStart w:id="196" w:name="_Toc98868251"/>
      <w:bookmarkStart w:id="197" w:name="_Toc44497528"/>
      <w:bookmarkStart w:id="198" w:name="_Toc106109373"/>
      <w:bookmarkStart w:id="199" w:name="_Toc45901536"/>
      <w:bookmarkStart w:id="200" w:name="_Toc74151350"/>
      <w:bookmarkStart w:id="201" w:name="_Toc20955221"/>
      <w:bookmarkStart w:id="202" w:name="_Toc45107916"/>
      <w:bookmarkStart w:id="203" w:name="_Toc175587548"/>
      <w:bookmarkStart w:id="204" w:name="_Toc66286655"/>
      <w:bookmarkStart w:id="205" w:name="_Toc51850615"/>
      <w:bookmarkStart w:id="206" w:name="_Toc97904178"/>
      <w:bookmarkStart w:id="207" w:name="_Toc105174536"/>
      <w:bookmarkStart w:id="208" w:name="_Toc36555818"/>
      <w:bookmarkStart w:id="209" w:name="_Toc29991418"/>
      <w:bookmarkStart w:id="210" w:name="_Toc64447161"/>
      <w:bookmarkStart w:id="211" w:name="_Toc56693618"/>
      <w:r>
        <w:rPr>
          <w:rFonts w:ascii="Arial" w:hAnsi="Arial"/>
          <w:sz w:val="24"/>
        </w:rPr>
        <w:t>9.1.3.4</w:t>
      </w:r>
      <w:r>
        <w:rPr>
          <w:rFonts w:ascii="Arial" w:hAnsi="Arial"/>
          <w:sz w:val="24"/>
        </w:rPr>
        <w:tab/>
        <w:t>NG-RAN NODE CONFIGURATION UPDATE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5C40E9C0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</w:pPr>
      <w:r>
        <w:t xml:space="preserve">This message is sent by a NG-RAN node to a neighbouring NG-RAN node to transfer updated information for an </w:t>
      </w:r>
      <w:proofErr w:type="spellStart"/>
      <w:r>
        <w:t>Xn</w:t>
      </w:r>
      <w:proofErr w:type="spellEnd"/>
      <w:r>
        <w:t>-C interface instance.</w:t>
      </w:r>
    </w:p>
    <w:p w14:paraId="41545C6B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  <w:rPr>
          <w:lang w:eastAsia="zh-CN"/>
        </w:rPr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</w:t>
      </w:r>
      <w:r>
        <w:rPr>
          <w:rFonts w:ascii="Wingdings" w:eastAsia="Wingdings" w:hAnsi="Wingdings" w:cs="Wingdings"/>
        </w:rPr>
        <w:sym w:font="Wingdings" w:char="F0E0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56272" w14:paraId="100F71D7" w14:textId="77777777" w:rsidTr="00D501FC">
        <w:trPr>
          <w:tblHeader/>
        </w:trPr>
        <w:tc>
          <w:tcPr>
            <w:tcW w:w="2160" w:type="dxa"/>
          </w:tcPr>
          <w:p w14:paraId="5C6A3D66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2C26BA9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7A92B08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FE49678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F6D34CA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8EEFE4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95D4BE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56272" w14:paraId="032668CC" w14:textId="77777777" w:rsidTr="00D501FC">
        <w:tc>
          <w:tcPr>
            <w:tcW w:w="2160" w:type="dxa"/>
          </w:tcPr>
          <w:p w14:paraId="3B8EFF7A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7EBB1E6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814C8CE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68513D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D017928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C91F83B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46ECBD49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856272" w14:paraId="4968DEF9" w14:textId="77777777" w:rsidTr="00D501FC">
        <w:tc>
          <w:tcPr>
            <w:tcW w:w="2160" w:type="dxa"/>
          </w:tcPr>
          <w:p w14:paraId="738F1453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</w:rPr>
              <w:t>TAI Support List</w:t>
            </w:r>
          </w:p>
        </w:tc>
        <w:tc>
          <w:tcPr>
            <w:tcW w:w="1080" w:type="dxa"/>
          </w:tcPr>
          <w:p w14:paraId="530BB987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</w:tcPr>
          <w:p w14:paraId="03D946E4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18139F2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</w:rPr>
              <w:t>9.2.3.20</w:t>
            </w:r>
          </w:p>
        </w:tc>
        <w:tc>
          <w:tcPr>
            <w:tcW w:w="1728" w:type="dxa"/>
          </w:tcPr>
          <w:p w14:paraId="1598DDB2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 xml:space="preserve">List of supported </w:t>
            </w:r>
            <w:r>
              <w:rPr>
                <w:rFonts w:ascii="Arial" w:hAnsi="Arial"/>
                <w:bCs/>
                <w:sz w:val="18"/>
                <w:lang w:eastAsia="zh-CN"/>
              </w:rPr>
              <w:lastRenderedPageBreak/>
              <w:t>TAs and associated characteristics.</w:t>
            </w:r>
          </w:p>
        </w:tc>
        <w:tc>
          <w:tcPr>
            <w:tcW w:w="1080" w:type="dxa"/>
          </w:tcPr>
          <w:p w14:paraId="247DB4E8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GLOBAL</w:t>
            </w:r>
          </w:p>
        </w:tc>
        <w:tc>
          <w:tcPr>
            <w:tcW w:w="1080" w:type="dxa"/>
          </w:tcPr>
          <w:p w14:paraId="0591E773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856272" w14:paraId="211CF606" w14:textId="77777777" w:rsidTr="00D501FC">
        <w:tc>
          <w:tcPr>
            <w:tcW w:w="9720" w:type="dxa"/>
            <w:gridSpan w:val="7"/>
          </w:tcPr>
          <w:p w14:paraId="573ED923" w14:textId="0072F7A6" w:rsidR="00856272" w:rsidRDefault="00615CF6" w:rsidP="001C015F">
            <w:pPr>
              <w:pStyle w:val="FirstChange"/>
              <w:rPr>
                <w:rFonts w:ascii="Arial" w:hAnsi="Arial"/>
                <w:sz w:val="18"/>
                <w:lang w:val="en-US"/>
              </w:rPr>
            </w:pPr>
            <w:r w:rsidRPr="00615CF6">
              <w:rPr>
                <w:rFonts w:ascii="Arial" w:hAnsi="Arial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856272" w14:paraId="4DE30866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03A4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A502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366F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proofErr w:type="gramStart"/>
            <w:r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3212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85D4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CCB7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69E4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56272" w14:paraId="08B6C2AE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1037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DBAE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89E9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878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9.2.2.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11ED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A53C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DD9D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56272" w14:paraId="2C1CC3AE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3D3D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378F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4016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95B5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3B91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D210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85FB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56272" w14:paraId="21E53C09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A75A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09EE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A7F6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3A32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Local NG-RAN Node Identifier</w:t>
            </w:r>
          </w:p>
          <w:p w14:paraId="69CE61FC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E7E0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425B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8FED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60143" w14:paraId="43DE376F" w14:textId="77777777" w:rsidTr="00D501FC">
        <w:trPr>
          <w:ins w:id="21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70E5" w14:textId="555D65B2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3" w:author="作者"/>
                <w:rFonts w:ascii="Arial" w:hAnsi="Arial" w:cs="Arial"/>
                <w:sz w:val="18"/>
                <w:szCs w:val="18"/>
              </w:rPr>
            </w:pPr>
            <w:ins w:id="214" w:author="作者">
              <w:r w:rsidRPr="00134B44">
                <w:rPr>
                  <w:rFonts w:ascii="Arial" w:hAnsi="Arial" w:cs="Arial"/>
                  <w:b/>
                  <w:bCs/>
                  <w:sz w:val="18"/>
                  <w:szCs w:val="18"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FAE0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5" w:author="作者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3C9D" w14:textId="7B133A0C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6" w:author="作者"/>
                <w:rFonts w:ascii="Arial" w:hAnsi="Arial"/>
                <w:sz w:val="18"/>
                <w:lang w:eastAsia="ja-JP"/>
              </w:rPr>
            </w:pPr>
            <w:ins w:id="217" w:author="作者">
              <w:r>
                <w:rPr>
                  <w:rFonts w:ascii="Arial" w:hAnsi="Arial" w:hint="eastAsia"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9AF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8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E8EE" w14:textId="2BA6DD24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9" w:author="作者"/>
                <w:rFonts w:ascii="Arial" w:hAnsi="Arial"/>
                <w:bCs/>
                <w:sz w:val="18"/>
                <w:lang w:eastAsia="zh-CN"/>
              </w:rPr>
            </w:pPr>
            <w:ins w:id="220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E420" w14:textId="3B7E6E71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作者"/>
                <w:rFonts w:ascii="Arial" w:hAnsi="Arial" w:cs="Arial"/>
                <w:sz w:val="18"/>
                <w:szCs w:val="18"/>
                <w:lang w:val="en-US" w:eastAsia="zh-CN"/>
              </w:rPr>
            </w:pPr>
            <w:ins w:id="222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8E98" w14:textId="7C5FC003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224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E60143" w14:paraId="0A4789DA" w14:textId="77777777" w:rsidTr="00D501FC">
        <w:trPr>
          <w:ins w:id="22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6B7A" w14:textId="00562090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6" w:author="作者"/>
                <w:rFonts w:ascii="Arial" w:hAnsi="Arial" w:cs="Arial"/>
                <w:sz w:val="18"/>
                <w:szCs w:val="18"/>
              </w:rPr>
            </w:pPr>
            <w:ins w:id="227" w:author="作者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&gt;</w:t>
              </w:r>
              <w:r w:rsidRPr="00134B44">
                <w:rPr>
                  <w:rFonts w:ascii="Arial" w:hAnsi="Arial" w:cs="Arial"/>
                  <w:b/>
                  <w:bCs/>
                  <w:sz w:val="18"/>
                  <w:szCs w:val="18"/>
                </w:rPr>
                <w:t>Future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EC1B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8" w:author="作者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97E8" w14:textId="032BF654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9" w:author="作者"/>
                <w:rFonts w:ascii="Arial" w:hAnsi="Arial"/>
                <w:sz w:val="18"/>
                <w:lang w:eastAsia="ja-JP"/>
              </w:rPr>
            </w:pPr>
            <w:proofErr w:type="gramStart"/>
            <w:ins w:id="230" w:author="作者">
              <w:r>
                <w:rPr>
                  <w:rFonts w:ascii="Arial" w:hAnsi="Arial"/>
                  <w:sz w:val="18"/>
                  <w:lang w:eastAsia="ja-JP"/>
                </w:rPr>
                <w:t>0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..&lt;</w:t>
              </w:r>
              <w:proofErr w:type="spellStart"/>
              <w:proofErr w:type="gramEnd"/>
              <w:r>
                <w:rPr>
                  <w:rFonts w:ascii="Arial" w:hAnsi="Arial" w:hint="eastAsia"/>
                  <w:sz w:val="18"/>
                  <w:lang w:eastAsia="ja-JP"/>
                </w:rPr>
                <w:t>maxnoofCellsinNG</w:t>
              </w:r>
              <w:proofErr w:type="spellEnd"/>
              <w:r>
                <w:rPr>
                  <w:rFonts w:ascii="Arial" w:hAnsi="Arial" w:hint="eastAsia"/>
                  <w:sz w:val="18"/>
                  <w:lang w:eastAsia="ja-JP"/>
                </w:rPr>
                <w:t>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7FC9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1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406D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2" w:author="作者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597B" w14:textId="4895A8F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作者"/>
                <w:rFonts w:ascii="Arial" w:hAnsi="Arial" w:cs="Arial"/>
                <w:sz w:val="18"/>
                <w:szCs w:val="18"/>
                <w:lang w:val="en-US" w:eastAsia="zh-CN"/>
              </w:rPr>
            </w:pPr>
            <w:ins w:id="234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B340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60143" w14:paraId="60B59744" w14:textId="77777777" w:rsidTr="00D501FC">
        <w:trPr>
          <w:ins w:id="23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1D60" w14:textId="307FF9A4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7" w:author="作者"/>
                <w:rFonts w:ascii="Arial" w:hAnsi="Arial" w:cs="Arial"/>
                <w:sz w:val="18"/>
                <w:szCs w:val="18"/>
              </w:rPr>
            </w:pPr>
            <w:ins w:id="238" w:author="作者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A05" w14:textId="3898CE0A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9" w:author="作者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240" w:author="作者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CC40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41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BCAC" w14:textId="592517B8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42" w:author="作者"/>
                <w:rFonts w:ascii="Arial" w:hAnsi="Arial" w:cs="Arial"/>
                <w:sz w:val="18"/>
                <w:szCs w:val="18"/>
              </w:rPr>
            </w:pPr>
            <w:ins w:id="243" w:author="作者">
              <w:r>
                <w:rPr>
                  <w:rFonts w:ascii="Arial" w:hAnsi="Arial" w:cs="Arial" w:hint="eastAsia"/>
                  <w:sz w:val="18"/>
                  <w:szCs w:val="18"/>
                </w:rPr>
                <w:t>Global NG-RAN Cell Identity 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CB0E" w14:textId="7F0BCF9F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44" w:author="作者"/>
                <w:rFonts w:ascii="Arial" w:hAnsi="Arial"/>
                <w:bCs/>
                <w:sz w:val="18"/>
                <w:lang w:eastAsia="zh-CN"/>
              </w:rPr>
            </w:pPr>
            <w:ins w:id="245" w:author="作者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NG-RAN Cell Global Identifier of the cell </w:t>
              </w:r>
              <w:r>
                <w:rPr>
                  <w:rFonts w:ascii="Arial" w:eastAsiaTheme="minorEastAsia" w:hAnsi="Arial"/>
                  <w:bCs/>
                  <w:sz w:val="18"/>
                  <w:lang w:eastAsia="zh-CN"/>
                </w:rPr>
                <w:t>whose coverage</w:t>
              </w:r>
              <w:r>
                <w:rPr>
                  <w:rFonts w:ascii="Arial" w:eastAsiaTheme="minorEastAsia" w:hAnsi="Arial" w:hint="eastAsia"/>
                  <w:bCs/>
                  <w:sz w:val="18"/>
                  <w:lang w:eastAsia="zh-CN"/>
                </w:rPr>
                <w:t xml:space="preserve"> will be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modified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B73E" w14:textId="0329088B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作者"/>
                <w:rFonts w:ascii="Arial" w:hAnsi="Arial" w:cs="Arial"/>
                <w:sz w:val="18"/>
                <w:szCs w:val="18"/>
                <w:lang w:val="en-US" w:eastAsia="zh-CN"/>
              </w:rPr>
            </w:pPr>
            <w:ins w:id="247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B996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60143" w14:paraId="2921D147" w14:textId="77777777" w:rsidTr="00D501FC">
        <w:trPr>
          <w:ins w:id="24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FB7F" w14:textId="583960AF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50" w:author="作者"/>
                <w:rFonts w:ascii="Arial" w:hAnsi="Arial" w:cs="Arial"/>
                <w:sz w:val="18"/>
                <w:szCs w:val="18"/>
              </w:rPr>
            </w:pPr>
            <w:ins w:id="251" w:author="作者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&gt;&gt;Future Cell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147" w14:textId="2C3F0F84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52" w:author="作者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253" w:author="作者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97FA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54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1ABA" w14:textId="0A4301B0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55" w:author="作者"/>
                <w:rFonts w:ascii="Arial" w:hAnsi="Arial" w:cs="Arial"/>
                <w:sz w:val="18"/>
                <w:szCs w:val="18"/>
              </w:rPr>
            </w:pPr>
            <w:ins w:id="256" w:author="作者">
              <w:r>
                <w:rPr>
                  <w:rFonts w:ascii="Arial" w:hAnsi="Arial" w:cs="Arial" w:hint="eastAsia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hAnsi="Arial" w:cs="Arial" w:hint="eastAsia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hAnsi="Arial" w:cs="Arial" w:hint="eastAsia"/>
                  <w:sz w:val="18"/>
                  <w:szCs w:val="18"/>
                </w:rPr>
                <w:t>63</w:t>
              </w:r>
              <w:r>
                <w:rPr>
                  <w:rFonts w:ascii="Arial" w:hAnsi="Arial" w:cs="Arial"/>
                  <w:sz w:val="18"/>
                  <w:szCs w:val="18"/>
                </w:rPr>
                <w:t>, ...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214B" w14:textId="47A48265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57" w:author="作者"/>
                <w:rFonts w:ascii="Arial" w:hAnsi="Arial"/>
                <w:bCs/>
                <w:sz w:val="18"/>
                <w:lang w:eastAsia="zh-CN"/>
              </w:rPr>
            </w:pPr>
            <w:ins w:id="258" w:author="作者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Value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‘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’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 indicates that the cell will be inactive. Other values </w:t>
              </w:r>
              <w:proofErr w:type="gramStart"/>
              <w:r>
                <w:rPr>
                  <w:rFonts w:ascii="Arial" w:hAnsi="Arial"/>
                  <w:bCs/>
                  <w:sz w:val="18"/>
                  <w:lang w:eastAsia="zh-CN"/>
                </w:rPr>
                <w:t>i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ndicates</w:t>
              </w:r>
              <w:proofErr w:type="gramEnd"/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 that the cell will be active and also indicates the future coverage configuration of the concerned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1E47" w14:textId="0D2B4525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作者"/>
                <w:rFonts w:ascii="Arial" w:hAnsi="Arial" w:cs="Arial"/>
                <w:sz w:val="18"/>
                <w:szCs w:val="18"/>
                <w:lang w:val="en-US" w:eastAsia="zh-CN"/>
              </w:rPr>
            </w:pPr>
            <w:ins w:id="260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5014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60143" w14:paraId="785702F8" w14:textId="77777777" w:rsidTr="00D501FC">
        <w:trPr>
          <w:ins w:id="26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6B9C" w14:textId="500857DC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63" w:author="作者"/>
                <w:rFonts w:ascii="Arial" w:hAnsi="Arial" w:cs="Arial"/>
                <w:sz w:val="18"/>
                <w:szCs w:val="18"/>
              </w:rPr>
            </w:pPr>
            <w:ins w:id="264" w:author="作者">
              <w:r w:rsidRPr="00134B44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   &gt;&gt;Future </w:t>
              </w:r>
              <w:proofErr w:type="spellStart"/>
              <w:r w:rsidRPr="00134B44">
                <w:rPr>
                  <w:rFonts w:ascii="Arial" w:hAnsi="Arial" w:cs="Arial"/>
                  <w:b/>
                  <w:bCs/>
                  <w:sz w:val="18"/>
                  <w:szCs w:val="18"/>
                </w:rPr>
                <w:t>SSB</w:t>
              </w:r>
              <w:proofErr w:type="spellEnd"/>
              <w:r w:rsidRPr="00134B44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F8D8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65" w:author="作者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40A5" w14:textId="6B1F6E55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66" w:author="作者"/>
                <w:rFonts w:ascii="Arial" w:hAnsi="Arial"/>
                <w:sz w:val="18"/>
                <w:lang w:eastAsia="ja-JP"/>
              </w:rPr>
            </w:pPr>
            <w:ins w:id="267" w:author="作者">
              <w:r>
                <w:rPr>
                  <w:rFonts w:ascii="Arial" w:hAnsi="Arial" w:hint="eastAsia"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F366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68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7AD4" w14:textId="2FD8A3CC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69" w:author="作者"/>
                <w:rFonts w:ascii="Arial" w:hAnsi="Arial"/>
                <w:bCs/>
                <w:sz w:val="18"/>
                <w:lang w:eastAsia="zh-CN"/>
              </w:rPr>
            </w:pPr>
            <w:ins w:id="270" w:author="作者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List of </w:t>
              </w:r>
              <w:proofErr w:type="spellStart"/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SSB</w:t>
              </w:r>
              <w:proofErr w:type="spellEnd"/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 beams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EAA2" w14:textId="251098C3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作者"/>
                <w:rFonts w:ascii="Arial" w:hAnsi="Arial" w:cs="Arial"/>
                <w:sz w:val="18"/>
                <w:szCs w:val="18"/>
                <w:lang w:val="en-US" w:eastAsia="zh-CN"/>
              </w:rPr>
            </w:pPr>
            <w:ins w:id="272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3DF7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60143" w14:paraId="65D18041" w14:textId="77777777" w:rsidTr="00D501FC">
        <w:trPr>
          <w:ins w:id="27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E6EB" w14:textId="08C1278B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75" w:author="作者"/>
                <w:rFonts w:ascii="Arial" w:hAnsi="Arial" w:cs="Arial"/>
                <w:sz w:val="18"/>
                <w:szCs w:val="18"/>
              </w:rPr>
            </w:pPr>
            <w:ins w:id="276" w:author="作者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  &gt;&gt;&gt;Future </w:t>
              </w:r>
              <w:proofErr w:type="spellStart"/>
              <w:r>
                <w:rPr>
                  <w:rFonts w:ascii="Arial" w:hAnsi="Arial" w:cs="Arial" w:hint="eastAsia"/>
                  <w:sz w:val="18"/>
                  <w:szCs w:val="18"/>
                </w:rPr>
                <w:t>SSB</w:t>
              </w:r>
              <w:proofErr w:type="spellEnd"/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A4E8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77" w:author="作者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2276" w14:textId="7516A389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78" w:author="作者"/>
                <w:rFonts w:ascii="Arial" w:hAnsi="Arial"/>
                <w:sz w:val="18"/>
                <w:lang w:eastAsia="ja-JP"/>
              </w:rPr>
            </w:pPr>
            <w:proofErr w:type="gramStart"/>
            <w:ins w:id="279" w:author="作者">
              <w:r>
                <w:rPr>
                  <w:rFonts w:ascii="Arial" w:hAnsi="Arial"/>
                  <w:sz w:val="18"/>
                  <w:lang w:eastAsia="ja-JP"/>
                </w:rPr>
                <w:t>0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..&lt;</w:t>
              </w:r>
              <w:proofErr w:type="spellStart"/>
              <w:proofErr w:type="gramEnd"/>
              <w:r>
                <w:rPr>
                  <w:rFonts w:ascii="Arial" w:hAnsi="Arial" w:hint="eastAsia"/>
                  <w:sz w:val="18"/>
                  <w:lang w:eastAsia="ja-JP"/>
                </w:rPr>
                <w:t>maxnoofSSBAreas</w:t>
              </w:r>
              <w:proofErr w:type="spellEnd"/>
              <w:r>
                <w:rPr>
                  <w:rFonts w:ascii="Arial" w:hAnsi="Arial" w:hint="eastAsia"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DBF6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80" w:author="作者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5711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81" w:author="作者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F3D3" w14:textId="008CA6C6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作者"/>
                <w:rFonts w:ascii="Arial" w:hAnsi="Arial" w:cs="Arial"/>
                <w:sz w:val="18"/>
                <w:szCs w:val="18"/>
                <w:lang w:val="en-US" w:eastAsia="zh-CN"/>
              </w:rPr>
            </w:pPr>
            <w:ins w:id="283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DEE3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60143" w14:paraId="193ADF02" w14:textId="77777777" w:rsidTr="00D501FC">
        <w:trPr>
          <w:ins w:id="28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3CFE" w14:textId="2EE6B1E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86" w:author="作者"/>
                <w:rFonts w:ascii="Arial" w:hAnsi="Arial" w:cs="Arial"/>
                <w:sz w:val="18"/>
                <w:szCs w:val="18"/>
              </w:rPr>
            </w:pPr>
            <w:ins w:id="287" w:author="作者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    &gt;&gt;&gt;&gt;</w:t>
              </w:r>
              <w:proofErr w:type="spellStart"/>
              <w:r>
                <w:rPr>
                  <w:rFonts w:ascii="Arial" w:hAnsi="Arial" w:cs="Arial" w:hint="eastAsia"/>
                  <w:sz w:val="18"/>
                  <w:szCs w:val="18"/>
                </w:rPr>
                <w:t>SSB</w:t>
              </w:r>
              <w:proofErr w:type="spellEnd"/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AE05" w14:textId="6343B8B1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88" w:author="作者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289" w:author="作者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D62E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90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469A" w14:textId="38115879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91" w:author="作者"/>
                <w:rFonts w:ascii="Arial" w:hAnsi="Arial" w:cs="Arial"/>
                <w:sz w:val="18"/>
                <w:szCs w:val="18"/>
              </w:rPr>
            </w:pPr>
            <w:ins w:id="292" w:author="作者">
              <w:r>
                <w:rPr>
                  <w:rFonts w:ascii="Arial" w:hAnsi="Arial" w:cs="Arial" w:hint="eastAsia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hAnsi="Arial" w:cs="Arial" w:hint="eastAsia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hAnsi="Arial" w:cs="Arial" w:hint="eastAsia"/>
                  <w:sz w:val="18"/>
                  <w:szCs w:val="18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C02" w14:textId="0C7BE6FD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93" w:author="作者"/>
                <w:rFonts w:ascii="Arial" w:hAnsi="Arial"/>
                <w:bCs/>
                <w:sz w:val="18"/>
                <w:lang w:eastAsia="zh-CN"/>
              </w:rPr>
            </w:pPr>
            <w:ins w:id="294" w:author="作者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Identifier of the </w:t>
              </w:r>
              <w:proofErr w:type="spellStart"/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SSB</w:t>
              </w:r>
              <w:proofErr w:type="spellEnd"/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beam whose coverage will 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9F4E" w14:textId="085920E6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作者"/>
                <w:rFonts w:ascii="Arial" w:hAnsi="Arial" w:cs="Arial"/>
                <w:sz w:val="18"/>
                <w:szCs w:val="18"/>
                <w:lang w:val="en-US" w:eastAsia="zh-CN"/>
              </w:rPr>
            </w:pPr>
            <w:ins w:id="296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4070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60143" w14:paraId="197733C5" w14:textId="77777777" w:rsidTr="00D501FC">
        <w:trPr>
          <w:ins w:id="29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0CCC" w14:textId="5E4FD8BE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99" w:author="作者"/>
                <w:rFonts w:ascii="Arial" w:hAnsi="Arial" w:cs="Arial"/>
                <w:sz w:val="18"/>
                <w:szCs w:val="18"/>
              </w:rPr>
            </w:pPr>
            <w:ins w:id="300" w:author="作者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    &gt;&gt;&gt;</w:t>
              </w:r>
              <w:r>
                <w:rPr>
                  <w:rFonts w:ascii="Arial" w:hAnsi="Arial" w:cs="Arial"/>
                  <w:sz w:val="18"/>
                  <w:szCs w:val="18"/>
                </w:rPr>
                <w:t>&gt;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Future </w:t>
              </w:r>
              <w:proofErr w:type="spellStart"/>
              <w:r>
                <w:rPr>
                  <w:rFonts w:ascii="Arial" w:hAnsi="Arial" w:cs="Arial" w:hint="eastAsia"/>
                  <w:sz w:val="18"/>
                  <w:szCs w:val="18"/>
                </w:rPr>
                <w:t>SSB</w:t>
              </w:r>
              <w:proofErr w:type="spellEnd"/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A303" w14:textId="383ACBEA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01" w:author="作者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02" w:author="作者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66B6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03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1C90" w14:textId="42AD9026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04" w:author="作者"/>
                <w:rFonts w:ascii="Arial" w:hAnsi="Arial" w:cs="Arial"/>
                <w:sz w:val="18"/>
                <w:szCs w:val="18"/>
              </w:rPr>
            </w:pPr>
            <w:ins w:id="305" w:author="作者">
              <w:r>
                <w:rPr>
                  <w:rFonts w:ascii="Arial" w:hAnsi="Arial" w:cs="Arial" w:hint="eastAsia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hAnsi="Arial" w:cs="Arial" w:hint="eastAsia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hAnsi="Arial" w:cs="Arial" w:hint="eastAsia"/>
                  <w:sz w:val="18"/>
                  <w:szCs w:val="18"/>
                </w:rPr>
                <w:t>15, ...)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A3AA" w14:textId="177FC7DE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06" w:author="作者"/>
                <w:rFonts w:ascii="Arial" w:hAnsi="Arial"/>
                <w:bCs/>
                <w:sz w:val="18"/>
                <w:lang w:eastAsia="zh-CN"/>
              </w:rPr>
            </w:pPr>
            <w:ins w:id="307" w:author="作者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Value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‘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’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 indicates that the </w:t>
              </w:r>
              <w:proofErr w:type="spellStart"/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SSB</w:t>
              </w:r>
              <w:proofErr w:type="spellEnd"/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 beam will be inactive. Other values in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dicate that the </w:t>
              </w:r>
              <w:proofErr w:type="spellStart"/>
              <w:r>
                <w:rPr>
                  <w:rFonts w:ascii="Arial" w:hAnsi="Arial"/>
                  <w:bCs/>
                  <w:sz w:val="18"/>
                  <w:lang w:eastAsia="zh-CN"/>
                </w:rPr>
                <w:t>SSB</w:t>
              </w:r>
              <w:proofErr w:type="spellEnd"/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 beams will be active and also Indicates the future coverage configuration of the concerned </w:t>
              </w:r>
              <w:proofErr w:type="spellStart"/>
              <w:r>
                <w:rPr>
                  <w:rFonts w:ascii="Arial" w:hAnsi="Arial"/>
                  <w:bCs/>
                  <w:sz w:val="18"/>
                  <w:lang w:eastAsia="zh-CN"/>
                </w:rPr>
                <w:t>SSB</w:t>
              </w:r>
              <w:proofErr w:type="spellEnd"/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 beams.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AB90" w14:textId="1C233CC2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作者"/>
                <w:rFonts w:ascii="Arial" w:hAnsi="Arial" w:cs="Arial"/>
                <w:sz w:val="18"/>
                <w:szCs w:val="18"/>
                <w:lang w:val="en-US" w:eastAsia="zh-CN"/>
              </w:rPr>
            </w:pPr>
            <w:ins w:id="309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A86D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60143" w14:paraId="34F325C5" w14:textId="77777777" w:rsidTr="00D501FC">
        <w:trPr>
          <w:ins w:id="31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BBB3" w14:textId="0EDE9F4B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12" w:author="作者"/>
                <w:rFonts w:ascii="Arial" w:hAnsi="Arial" w:cs="Arial"/>
                <w:sz w:val="18"/>
                <w:szCs w:val="18"/>
              </w:rPr>
            </w:pPr>
            <w:ins w:id="313" w:author="作者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&gt;&gt;Predicted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7F2B" w14:textId="0D91B84C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14" w:author="作者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15" w:author="作者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76DA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16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680E" w14:textId="2A57E9FE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17" w:author="作者"/>
                <w:rFonts w:ascii="Arial" w:hAnsi="Arial" w:cs="Arial"/>
                <w:sz w:val="18"/>
                <w:szCs w:val="18"/>
              </w:rPr>
            </w:pPr>
            <w:ins w:id="318" w:author="作者">
              <w:r>
                <w:rPr>
                  <w:rFonts w:ascii="Arial" w:hAnsi="Arial" w:cs="Arial" w:hint="eastAsia"/>
                  <w:sz w:val="18"/>
                  <w:szCs w:val="18"/>
                </w:rPr>
                <w:t>ENUMERATED (coverage, cell edge capacity,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B947" w14:textId="09B87976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19" w:author="作者"/>
                <w:rFonts w:ascii="Arial" w:hAnsi="Arial"/>
                <w:bCs/>
                <w:sz w:val="18"/>
                <w:lang w:eastAsia="zh-CN"/>
              </w:rPr>
            </w:pPr>
            <w:ins w:id="320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Indicates the reason for the predicted coverage modification in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lastRenderedPageBreak/>
                <w:t xml:space="preserve">NG-RAN </w:t>
              </w:r>
              <w:proofErr w:type="spellStart"/>
              <w:r>
                <w:rPr>
                  <w:rFonts w:ascii="Arial" w:hAnsi="Arial"/>
                  <w:bCs/>
                  <w:sz w:val="18"/>
                  <w:lang w:eastAsia="zh-CN"/>
                </w:rPr>
                <w:t>node</w:t>
              </w:r>
              <w:r w:rsidRPr="004C0A96">
                <w:rPr>
                  <w:rFonts w:ascii="Arial" w:hAnsi="Arial"/>
                  <w:bCs/>
                  <w:sz w:val="18"/>
                  <w:vertAlign w:val="subscript"/>
                  <w:lang w:eastAsia="zh-CN"/>
                </w:rPr>
                <w:t>1</w:t>
              </w:r>
              <w:proofErr w:type="spellEnd"/>
              <w:r>
                <w:rPr>
                  <w:rFonts w:ascii="Arial" w:hAnsi="Arial"/>
                  <w:bCs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AA9E" w14:textId="05186296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作者"/>
                <w:rFonts w:ascii="Arial" w:hAnsi="Arial" w:cs="Arial"/>
                <w:sz w:val="18"/>
                <w:szCs w:val="18"/>
                <w:lang w:val="en-US" w:eastAsia="zh-CN"/>
              </w:rPr>
            </w:pPr>
            <w:ins w:id="322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305D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60143" w14:paraId="2E044946" w14:textId="77777777" w:rsidTr="00D501FC">
        <w:trPr>
          <w:ins w:id="32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C311" w14:textId="138AC93F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25" w:author="作者"/>
                <w:rFonts w:ascii="Arial" w:hAnsi="Arial" w:cs="Arial"/>
                <w:sz w:val="18"/>
                <w:szCs w:val="18"/>
              </w:rPr>
            </w:pPr>
            <w:ins w:id="326" w:author="作者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</w:t>
              </w:r>
              <w:r>
                <w:rPr>
                  <w:rFonts w:ascii="Arial" w:hAnsi="Arial" w:cs="Arial"/>
                  <w:sz w:val="18"/>
                  <w:szCs w:val="18"/>
                </w:rPr>
                <w:t>&gt;&gt;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Time for </w:t>
              </w:r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uture </w:t>
              </w:r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overage </w:t>
              </w:r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4E78" w14:textId="4E572491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27" w:author="作者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28" w:author="作者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55FD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29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C99D" w14:textId="0022AEBD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30" w:author="作者"/>
                <w:rFonts w:ascii="Arial" w:hAnsi="Arial" w:cs="Arial"/>
                <w:sz w:val="18"/>
                <w:szCs w:val="18"/>
              </w:rPr>
            </w:pPr>
            <w:ins w:id="331" w:author="作者">
              <w:r>
                <w:rPr>
                  <w:rFonts w:ascii="Arial" w:hAnsi="Arial" w:cs="Arial" w:hint="eastAsia"/>
                  <w:sz w:val="18"/>
                  <w:szCs w:val="18"/>
                </w:rPr>
                <w:t>INTEGER (</w:t>
              </w:r>
              <w:proofErr w:type="spellStart"/>
              <w:proofErr w:type="gramStart"/>
              <w:r>
                <w:rPr>
                  <w:rFonts w:ascii="Arial" w:hAnsi="Arial" w:cs="Arial"/>
                  <w:sz w:val="18"/>
                  <w:szCs w:val="18"/>
                </w:rPr>
                <w:t>1..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</w:rPr>
                <w:t>FFS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, …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6BDE" w14:textId="4D9636E4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32" w:author="作者"/>
                <w:rFonts w:ascii="Arial" w:hAnsi="Arial"/>
                <w:bCs/>
                <w:sz w:val="18"/>
                <w:lang w:eastAsia="zh-CN"/>
              </w:rPr>
            </w:pPr>
            <w:ins w:id="333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Indicates the time when the Future Cell Coverage State(s) and/or the Future </w:t>
              </w:r>
              <w:proofErr w:type="spellStart"/>
              <w:r>
                <w:rPr>
                  <w:rFonts w:ascii="Arial" w:hAnsi="Arial"/>
                  <w:bCs/>
                  <w:sz w:val="18"/>
                  <w:lang w:eastAsia="zh-CN"/>
                </w:rPr>
                <w:t>SSB</w:t>
              </w:r>
              <w:proofErr w:type="spellEnd"/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 Coverage State(s) will be applied by the NG-RAN </w:t>
              </w:r>
              <w:proofErr w:type="spellStart"/>
              <w:r>
                <w:rPr>
                  <w:rFonts w:ascii="Arial" w:hAnsi="Arial"/>
                  <w:bCs/>
                  <w:sz w:val="18"/>
                  <w:lang w:eastAsia="zh-CN"/>
                </w:rPr>
                <w:t>node</w:t>
              </w:r>
              <w:r w:rsidRPr="004C0A96">
                <w:rPr>
                  <w:rFonts w:ascii="Arial" w:hAnsi="Arial"/>
                  <w:bCs/>
                  <w:sz w:val="18"/>
                  <w:vertAlign w:val="subscript"/>
                  <w:lang w:eastAsia="zh-CN"/>
                </w:rPr>
                <w:t>1</w:t>
              </w:r>
              <w:proofErr w:type="spellEnd"/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 relative to the time of receiving this information, in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09B3" w14:textId="16C4A572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作者"/>
                <w:rFonts w:ascii="Arial" w:hAnsi="Arial" w:cs="Arial"/>
                <w:sz w:val="18"/>
                <w:szCs w:val="18"/>
                <w:lang w:val="en-US" w:eastAsia="zh-CN"/>
              </w:rPr>
            </w:pPr>
            <w:ins w:id="335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0100" w14:textId="77777777" w:rsidR="00E60143" w:rsidRDefault="00E60143" w:rsidP="00E60143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作者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0F6EACEC" w14:textId="77777777" w:rsidR="00E60143" w:rsidRDefault="00E60143" w:rsidP="00E60143">
      <w:pPr>
        <w:widowControl w:val="0"/>
        <w:overflowPunct/>
        <w:autoSpaceDE/>
        <w:autoSpaceDN/>
        <w:adjustRightInd/>
        <w:textAlignment w:val="auto"/>
        <w:rPr>
          <w:ins w:id="337" w:author="作者"/>
          <w:highlight w:val="yellow"/>
        </w:rPr>
      </w:pPr>
    </w:p>
    <w:p w14:paraId="192AAFBA" w14:textId="23ECA44A" w:rsidR="00856272" w:rsidRDefault="00E60143" w:rsidP="00E60143">
      <w:pPr>
        <w:widowControl w:val="0"/>
        <w:overflowPunct/>
        <w:autoSpaceDE/>
        <w:autoSpaceDN/>
        <w:adjustRightInd/>
        <w:textAlignment w:val="auto"/>
      </w:pPr>
      <w:ins w:id="338" w:author="作者">
        <w:r w:rsidRPr="00866662">
          <w:rPr>
            <w:highlight w:val="yellow"/>
          </w:rPr>
          <w:t>Editor’s Note: Value 0 of Future Cell Coverage State IE to be further discussed.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56272" w14:paraId="5996B479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3243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F6F3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856272" w14:paraId="738897DC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6AE4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Cs/>
                <w:sz w:val="18"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53A3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Maximum numbers of </w:t>
            </w:r>
            <w:proofErr w:type="spellStart"/>
            <w:r>
              <w:rPr>
                <w:rFonts w:ascii="Arial" w:hAnsi="Arial" w:cs="Arial"/>
                <w:sz w:val="18"/>
                <w:lang w:eastAsia="ja-JP"/>
              </w:rPr>
              <w:t>TNL</w:t>
            </w:r>
            <w:proofErr w:type="spellEnd"/>
            <w:r>
              <w:rPr>
                <w:rFonts w:ascii="Arial" w:hAnsi="Arial" w:cs="Arial"/>
                <w:sz w:val="18"/>
                <w:lang w:eastAsia="ja-JP"/>
              </w:rPr>
              <w:t xml:space="preserve"> Associations between the NG RAN nodes. Value is 32.</w:t>
            </w:r>
          </w:p>
        </w:tc>
      </w:tr>
      <w:tr w:rsidR="00856272" w14:paraId="29FC6CC8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D8AB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Cs/>
                <w:sz w:val="18"/>
                <w:lang w:eastAsia="ja-JP"/>
              </w:rPr>
              <w:t>maxnoofCellsinNG</w:t>
            </w:r>
            <w:proofErr w:type="spellEnd"/>
            <w:r>
              <w:rPr>
                <w:rFonts w:ascii="Arial" w:hAnsi="Arial"/>
                <w:bCs/>
                <w:sz w:val="18"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FACE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 w:rsidR="00856272" w14:paraId="39191813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F41F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 w:hint="eastAsia"/>
                <w:bCs/>
                <w:sz w:val="18"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1D55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Maximum no. </w:t>
            </w:r>
            <w:proofErr w:type="spellStart"/>
            <w:r>
              <w:rPr>
                <w:rFonts w:ascii="Arial" w:hAnsi="Arial" w:cs="Arial"/>
                <w:sz w:val="18"/>
                <w:lang w:eastAsia="ja-JP"/>
              </w:rPr>
              <w:t>SSB</w:t>
            </w:r>
            <w:proofErr w:type="spellEnd"/>
            <w:r>
              <w:rPr>
                <w:rFonts w:ascii="Arial" w:hAnsi="Arial" w:cs="Arial"/>
                <w:sz w:val="18"/>
                <w:lang w:eastAsia="ja-JP"/>
              </w:rPr>
              <w:t xml:space="preserve"> Areas that can be served by a cell. Value is 64.</w:t>
            </w:r>
          </w:p>
        </w:tc>
      </w:tr>
      <w:tr w:rsidR="00856272" w14:paraId="08B2A584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74B6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1B80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256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48846C47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856272" w14:paraId="358AA958" w14:textId="77777777" w:rsidTr="00D501FC">
        <w:tc>
          <w:tcPr>
            <w:tcW w:w="3908" w:type="dxa"/>
            <w:shd w:val="clear" w:color="auto" w:fill="auto"/>
          </w:tcPr>
          <w:p w14:paraId="1B3AC9E5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39601176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56272" w14:paraId="5FD77EAD" w14:textId="77777777" w:rsidTr="00D501FC">
        <w:tc>
          <w:tcPr>
            <w:tcW w:w="3908" w:type="dxa"/>
            <w:shd w:val="clear" w:color="auto" w:fill="auto"/>
          </w:tcPr>
          <w:p w14:paraId="238F67C4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Cs/>
                <w:sz w:val="18"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4F8C9907" w14:textId="77777777" w:rsidR="00856272" w:rsidRDefault="00856272" w:rsidP="00D501FC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 xml:space="preserve">Cell Deployment Status Indicator </w:t>
            </w:r>
            <w:r>
              <w:rPr>
                <w:rFonts w:ascii="Arial" w:hAnsi="Arial"/>
                <w:sz w:val="18"/>
                <w:lang w:eastAsia="ja-JP"/>
              </w:rPr>
              <w:t>IE is present.</w:t>
            </w:r>
          </w:p>
        </w:tc>
      </w:tr>
    </w:tbl>
    <w:p w14:paraId="5F2218A6" w14:textId="02C97BF2" w:rsidR="0084636D" w:rsidRDefault="0084636D" w:rsidP="00E24F2B">
      <w:pPr>
        <w:pStyle w:val="FirstChange"/>
      </w:pPr>
    </w:p>
    <w:p w14:paraId="06A4A69E" w14:textId="329B0D7B" w:rsidR="00856272" w:rsidRPr="00856272" w:rsidRDefault="00856272" w:rsidP="00663976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491714E" w14:textId="77777777" w:rsidR="00E24F2B" w:rsidRDefault="00E24F2B" w:rsidP="00E24F2B">
      <w:pPr>
        <w:pStyle w:val="4"/>
      </w:pPr>
      <w:bookmarkStart w:id="339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339"/>
    </w:p>
    <w:p w14:paraId="7AB48749" w14:textId="77777777" w:rsidR="00E24F2B" w:rsidRDefault="00E24F2B" w:rsidP="00E24F2B">
      <w:r>
        <w:t xml:space="preserve">This message is sent by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initiate the requested information reporting according to the parameters given in the message.</w:t>
      </w:r>
    </w:p>
    <w:p w14:paraId="7AB7066F" w14:textId="77777777" w:rsidR="00E24F2B" w:rsidRDefault="00E24F2B" w:rsidP="00E24F2B">
      <w:pPr>
        <w:widowControl w:val="0"/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24F2B" w14:paraId="16EF82BC" w14:textId="77777777" w:rsidTr="005A4D95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C789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AC4F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2EDD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97CC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39D5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A094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45E1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24F2B" w14:paraId="11C5C39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306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AB8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E25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09B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4E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6C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EF2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5D1C8387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A38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node1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97E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D1E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8C9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4D4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8CA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EA6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12ED44F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B3A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node2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C15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5FF2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BC1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0E9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3B81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816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24F2B" w14:paraId="65DB49D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E88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837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92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5A0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 xml:space="preserve">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47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543D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30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0AE2FB4A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695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287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7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F7B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BITSTRING</w:t>
            </w:r>
            <w:proofErr w:type="spellEnd"/>
          </w:p>
          <w:p w14:paraId="01713C6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4C5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Each position in the bitmap indicates the object the NG-RAN </w:t>
            </w:r>
            <w:proofErr w:type="spellStart"/>
            <w:r>
              <w:rPr>
                <w:lang w:eastAsia="ja-JP"/>
              </w:rPr>
              <w:t>node</w:t>
            </w:r>
            <w:r w:rsidRPr="006E11FC">
              <w:rPr>
                <w:vertAlign w:val="subscript"/>
                <w:lang w:eastAsia="ja-JP"/>
              </w:rPr>
              <w:t>2</w:t>
            </w:r>
            <w:proofErr w:type="spellEnd"/>
            <w:r>
              <w:rPr>
                <w:lang w:eastAsia="ja-JP"/>
              </w:rPr>
              <w:t xml:space="preserve"> is requested to report.</w:t>
            </w:r>
          </w:p>
          <w:p w14:paraId="2EA8179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019E08F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econd Bit = Predicted Number of Active </w:t>
            </w:r>
            <w:proofErr w:type="spellStart"/>
            <w:r>
              <w:rPr>
                <w:lang w:eastAsia="ja-JP"/>
              </w:rPr>
              <w:t>UEs</w:t>
            </w:r>
            <w:proofErr w:type="spellEnd"/>
            <w:r>
              <w:rPr>
                <w:lang w:eastAsia="ja-JP"/>
              </w:rPr>
              <w:t>,</w:t>
            </w:r>
          </w:p>
          <w:p w14:paraId="26CA06E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Third Bit = Predicted </w:t>
            </w:r>
            <w:proofErr w:type="spellStart"/>
            <w:r>
              <w:rPr>
                <w:lang w:eastAsia="ja-JP"/>
              </w:rPr>
              <w:t>RRC</w:t>
            </w:r>
            <w:proofErr w:type="spellEnd"/>
            <w:r>
              <w:rPr>
                <w:lang w:eastAsia="ja-JP"/>
              </w:rPr>
              <w:t xml:space="preserve"> Connections</w:t>
            </w:r>
          </w:p>
          <w:p w14:paraId="2F76ACD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76D1CE4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69E30F8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46D8C52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050F573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38916C63" w14:textId="049B2614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ns w:id="340" w:author="作者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14:paraId="4F106E9C" w14:textId="447029FE" w:rsidR="00061B72" w:rsidRPr="00061B72" w:rsidRDefault="00061B72" w:rsidP="005A4D95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341" w:author="作者">
              <w:r>
                <w:rPr>
                  <w:rFonts w:eastAsiaTheme="minorEastAsia" w:hint="eastAsia"/>
                  <w:lang w:val="en-US" w:eastAsia="zh-CN"/>
                </w:rPr>
                <w:t>Tenth Bit = Predicted Slice</w:t>
              </w:r>
              <w:r>
                <w:rPr>
                  <w:rFonts w:eastAsiaTheme="minorEastAsia"/>
                  <w:lang w:val="en-US" w:eastAsia="zh-CN"/>
                </w:rPr>
                <w:t xml:space="preserve"> Available Capacity</w:t>
              </w:r>
            </w:ins>
          </w:p>
          <w:p w14:paraId="3DF7ED8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</w:t>
            </w:r>
            <w:proofErr w:type="spellStart"/>
            <w:r>
              <w:rPr>
                <w:lang w:eastAsia="ja-JP"/>
              </w:rPr>
              <w:t>node</w:t>
            </w:r>
            <w:r w:rsidRPr="006E11FC">
              <w:rPr>
                <w:vertAlign w:val="subscript"/>
                <w:lang w:eastAsia="ja-JP"/>
              </w:rPr>
              <w:t>2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2C8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4B1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E24F2B" w14:paraId="3D37606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D5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Cell </w:t>
            </w:r>
            <w:proofErr w:type="gramStart"/>
            <w:r>
              <w:rPr>
                <w:b/>
                <w:bCs/>
                <w:lang w:eastAsia="ja-JP"/>
              </w:rPr>
              <w:t>To</w:t>
            </w:r>
            <w:proofErr w:type="gramEnd"/>
            <w:r>
              <w:rPr>
                <w:b/>
                <w:bCs/>
                <w:lang w:eastAsia="ja-JP"/>
              </w:rPr>
              <w:t xml:space="preserve">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8D9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B2E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A08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865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273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B7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22BE05C2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E34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Cell </w:t>
            </w:r>
            <w:proofErr w:type="gramStart"/>
            <w:r>
              <w:rPr>
                <w:b/>
                <w:bCs/>
                <w:lang w:eastAsia="ja-JP"/>
              </w:rPr>
              <w:t>To</w:t>
            </w:r>
            <w:proofErr w:type="gramEnd"/>
            <w:r>
              <w:rPr>
                <w:b/>
                <w:bCs/>
                <w:lang w:eastAsia="ja-JP"/>
              </w:rPr>
              <w:t xml:space="preserve">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F98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BA3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815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74C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8FC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6F4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24F2B" w14:paraId="70114B6D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ACD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3A8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FEA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096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3C30136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FB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C01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C65B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E1D00" w:rsidRPr="009F2522" w14:paraId="1F3C5F90" w14:textId="77777777" w:rsidTr="005A4D95">
        <w:trPr>
          <w:cantSplit/>
          <w:ins w:id="342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EAC9" w14:textId="16B00D05" w:rsidR="00EE1D00" w:rsidRPr="003F593F" w:rsidRDefault="00EE1D00" w:rsidP="005A4D95">
            <w:pPr>
              <w:pStyle w:val="TAL"/>
              <w:keepNext w:val="0"/>
              <w:keepLines w:val="0"/>
              <w:widowControl w:val="0"/>
              <w:ind w:left="227"/>
              <w:rPr>
                <w:ins w:id="343" w:author="作者"/>
                <w:rFonts w:eastAsiaTheme="minorEastAsia"/>
                <w:b/>
                <w:lang w:eastAsia="zh-CN"/>
              </w:rPr>
            </w:pPr>
            <w:ins w:id="344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&gt;Slice </w:t>
              </w:r>
              <w:proofErr w:type="gramStart"/>
              <w:r w:rsidR="009C1222"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</w:t>
              </w:r>
              <w:proofErr w:type="gramEnd"/>
              <w:r w:rsidRPr="003F593F">
                <w:rPr>
                  <w:rFonts w:eastAsiaTheme="minorEastAsia"/>
                  <w:b/>
                  <w:lang w:eastAsia="zh-CN"/>
                </w:rPr>
                <w:t xml:space="preserve">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22A5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45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F713" w14:textId="77777777" w:rsidR="00EE1D00" w:rsidRPr="009F2522" w:rsidRDefault="00EE1D00" w:rsidP="005A4D95">
            <w:pPr>
              <w:pStyle w:val="TAL"/>
              <w:keepNext w:val="0"/>
              <w:keepLines w:val="0"/>
              <w:widowControl w:val="0"/>
              <w:rPr>
                <w:ins w:id="346" w:author="作者"/>
                <w:rFonts w:eastAsiaTheme="minorEastAsia"/>
                <w:i/>
                <w:lang w:eastAsia="zh-CN"/>
              </w:rPr>
            </w:pPr>
            <w:ins w:id="347" w:author="作者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534A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48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3159" w14:textId="77777777" w:rsidR="00EE1D00" w:rsidRPr="001F419E" w:rsidRDefault="00EE1D00" w:rsidP="005A4D95">
            <w:pPr>
              <w:pStyle w:val="TAL"/>
              <w:keepNext w:val="0"/>
              <w:keepLines w:val="0"/>
              <w:widowControl w:val="0"/>
              <w:rPr>
                <w:ins w:id="349" w:author="作者"/>
                <w:lang w:eastAsia="ja-JP"/>
              </w:rPr>
            </w:pPr>
            <w:ins w:id="350" w:author="作者">
              <w:r w:rsidRPr="003D11F4">
                <w:rPr>
                  <w:lang w:eastAsia="ja-JP"/>
                </w:rPr>
                <w:t>S-</w:t>
              </w:r>
              <w:proofErr w:type="spellStart"/>
              <w:r w:rsidRPr="003D11F4">
                <w:rPr>
                  <w:lang w:eastAsia="ja-JP"/>
                </w:rPr>
                <w:t>NSSAI</w:t>
              </w:r>
              <w:proofErr w:type="spellEnd"/>
              <w:r w:rsidRPr="003D11F4">
                <w:rPr>
                  <w:lang w:eastAsia="ja-JP"/>
                </w:rPr>
                <w:t xml:space="preserve">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F9A6" w14:textId="77777777" w:rsidR="00EE1D00" w:rsidRPr="009F2522" w:rsidRDefault="00EE1D00" w:rsidP="005A4D95">
            <w:pPr>
              <w:pStyle w:val="TAC"/>
              <w:keepNext w:val="0"/>
              <w:keepLines w:val="0"/>
              <w:widowControl w:val="0"/>
              <w:rPr>
                <w:ins w:id="351" w:author="作者"/>
                <w:rFonts w:eastAsiaTheme="minorEastAsia"/>
                <w:lang w:eastAsia="zh-CN"/>
              </w:rPr>
            </w:pPr>
            <w:ins w:id="352" w:author="作者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8BB" w14:textId="77777777" w:rsidR="00EE1D00" w:rsidRPr="009F2522" w:rsidRDefault="00EE1D00" w:rsidP="005A4D95">
            <w:pPr>
              <w:pStyle w:val="TAC"/>
              <w:keepNext w:val="0"/>
              <w:keepLines w:val="0"/>
              <w:widowControl w:val="0"/>
              <w:rPr>
                <w:ins w:id="353" w:author="作者"/>
                <w:rFonts w:eastAsiaTheme="minorEastAsia"/>
                <w:lang w:eastAsia="zh-CN"/>
              </w:rPr>
            </w:pPr>
            <w:ins w:id="354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EE1D00" w14:paraId="5E9EE870" w14:textId="77777777" w:rsidTr="005A4D95">
        <w:trPr>
          <w:cantSplit/>
          <w:ins w:id="355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D414" w14:textId="7AF03D73" w:rsidR="00EE1D00" w:rsidRPr="003F593F" w:rsidRDefault="00EE1D00" w:rsidP="005A4D95">
            <w:pPr>
              <w:pStyle w:val="TAL"/>
              <w:keepNext w:val="0"/>
              <w:keepLines w:val="0"/>
              <w:widowControl w:val="0"/>
              <w:ind w:leftChars="213" w:left="426"/>
              <w:rPr>
                <w:ins w:id="356" w:author="作者"/>
                <w:rFonts w:eastAsiaTheme="minorEastAsia"/>
                <w:b/>
                <w:lang w:eastAsia="zh-CN"/>
              </w:rPr>
            </w:pPr>
            <w:ins w:id="357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proofErr w:type="gramStart"/>
              <w:r w:rsidR="009C1222"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</w:t>
              </w:r>
              <w:proofErr w:type="gramEnd"/>
              <w:r w:rsidRPr="003F593F">
                <w:rPr>
                  <w:rFonts w:eastAsiaTheme="minorEastAsia"/>
                  <w:b/>
                  <w:lang w:eastAsia="zh-CN"/>
                </w:rPr>
                <w:t xml:space="preserve">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E906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58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1EA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59" w:author="作者"/>
                <w:rFonts w:eastAsiaTheme="minorEastAsia"/>
                <w:i/>
                <w:lang w:eastAsia="zh-CN"/>
              </w:rPr>
            </w:pPr>
            <w:ins w:id="360" w:author="作者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  <w:r w:rsidRPr="003D11F4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DAB1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61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755D" w14:textId="77777777" w:rsidR="00EE1D00" w:rsidRPr="003D11F4" w:rsidRDefault="00EE1D00" w:rsidP="005A4D95">
            <w:pPr>
              <w:pStyle w:val="TAL"/>
              <w:keepNext w:val="0"/>
              <w:keepLines w:val="0"/>
              <w:widowControl w:val="0"/>
              <w:rPr>
                <w:ins w:id="362" w:author="作者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7269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363" w:author="作者"/>
                <w:rFonts w:eastAsiaTheme="minorEastAsia"/>
                <w:lang w:eastAsia="zh-CN"/>
              </w:rPr>
            </w:pPr>
            <w:ins w:id="364" w:author="作者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920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365" w:author="作者"/>
                <w:rFonts w:eastAsiaTheme="minorEastAsia"/>
                <w:lang w:eastAsia="zh-CN"/>
              </w:rPr>
            </w:pPr>
          </w:p>
        </w:tc>
      </w:tr>
      <w:tr w:rsidR="00EE1D00" w14:paraId="606364B9" w14:textId="77777777" w:rsidTr="005A4D95">
        <w:trPr>
          <w:cantSplit/>
          <w:ins w:id="366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0C66" w14:textId="77777777" w:rsidR="00EE1D00" w:rsidRPr="00E172F5" w:rsidRDefault="00EE1D00" w:rsidP="005A4D95">
            <w:pPr>
              <w:pStyle w:val="TAL"/>
              <w:keepNext w:val="0"/>
              <w:keepLines w:val="0"/>
              <w:widowControl w:val="0"/>
              <w:ind w:leftChars="313" w:left="626"/>
              <w:rPr>
                <w:ins w:id="367" w:author="作者"/>
                <w:rFonts w:eastAsiaTheme="minorEastAsia"/>
                <w:lang w:eastAsia="zh-CN"/>
              </w:rPr>
            </w:pPr>
            <w:ins w:id="368" w:author="作者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</w:t>
              </w:r>
              <w:proofErr w:type="spellStart"/>
              <w:r w:rsidRPr="00E172F5">
                <w:rPr>
                  <w:rFonts w:eastAsiaTheme="minorEastAsia"/>
                  <w:lang w:eastAsia="zh-CN"/>
                </w:rPr>
                <w:t>PLMN</w:t>
              </w:r>
              <w:proofErr w:type="spellEnd"/>
              <w:r w:rsidRPr="00E172F5">
                <w:rPr>
                  <w:rFonts w:eastAsiaTheme="minorEastAsia"/>
                  <w:lang w:eastAsia="zh-CN"/>
                </w:rPr>
                <w:t xml:space="preserve">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5443" w14:textId="77777777" w:rsidR="00EE1D00" w:rsidRPr="00E172F5" w:rsidRDefault="00EE1D00" w:rsidP="005A4D95">
            <w:pPr>
              <w:pStyle w:val="TAL"/>
              <w:keepNext w:val="0"/>
              <w:keepLines w:val="0"/>
              <w:widowControl w:val="0"/>
              <w:rPr>
                <w:ins w:id="369" w:author="作者"/>
                <w:rFonts w:eastAsiaTheme="minorEastAsia"/>
                <w:lang w:eastAsia="zh-CN"/>
              </w:rPr>
            </w:pPr>
            <w:ins w:id="370" w:author="作者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5273" w14:textId="77777777" w:rsidR="00EE1D00" w:rsidRPr="003D11F4" w:rsidRDefault="00EE1D00" w:rsidP="005A4D95">
            <w:pPr>
              <w:pStyle w:val="TAL"/>
              <w:keepNext w:val="0"/>
              <w:keepLines w:val="0"/>
              <w:widowControl w:val="0"/>
              <w:rPr>
                <w:ins w:id="371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E3E3" w14:textId="77777777" w:rsidR="00EE1D00" w:rsidRPr="00E172F5" w:rsidRDefault="00EE1D00" w:rsidP="005A4D95">
            <w:pPr>
              <w:pStyle w:val="TAL"/>
              <w:keepNext w:val="0"/>
              <w:keepLines w:val="0"/>
              <w:widowControl w:val="0"/>
              <w:rPr>
                <w:ins w:id="372" w:author="作者"/>
                <w:rFonts w:eastAsiaTheme="minorEastAsia"/>
                <w:lang w:eastAsia="zh-CN"/>
              </w:rPr>
            </w:pPr>
            <w:ins w:id="373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5AB4" w14:textId="77777777" w:rsidR="00EE1D00" w:rsidRPr="00965787" w:rsidRDefault="00EE1D00" w:rsidP="005A4D95">
            <w:pPr>
              <w:pStyle w:val="TAL"/>
              <w:keepNext w:val="0"/>
              <w:keepLines w:val="0"/>
              <w:widowControl w:val="0"/>
              <w:rPr>
                <w:ins w:id="374" w:author="作者"/>
                <w:rFonts w:eastAsiaTheme="minorEastAsia"/>
                <w:lang w:eastAsia="zh-CN"/>
              </w:rPr>
            </w:pPr>
            <w:ins w:id="375" w:author="作者">
              <w:r>
                <w:rPr>
                  <w:rFonts w:eastAsiaTheme="minorEastAsia"/>
                  <w:lang w:eastAsia="zh-CN"/>
                </w:rPr>
                <w:t xml:space="preserve">Broadcast </w:t>
              </w:r>
              <w:proofErr w:type="spellStart"/>
              <w:r>
                <w:rPr>
                  <w:rFonts w:eastAsiaTheme="minorEastAsia"/>
                  <w:lang w:eastAsia="zh-CN"/>
                </w:rPr>
                <w:t>PLMN</w:t>
              </w:r>
              <w:proofErr w:type="spellEnd"/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59B3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376" w:author="作者"/>
                <w:rFonts w:eastAsiaTheme="minorEastAsia"/>
                <w:lang w:eastAsia="zh-CN"/>
              </w:rPr>
            </w:pPr>
            <w:ins w:id="377" w:author="作者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E53F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378" w:author="作者"/>
                <w:rFonts w:eastAsiaTheme="minorEastAsia"/>
                <w:lang w:eastAsia="zh-CN"/>
              </w:rPr>
            </w:pPr>
          </w:p>
        </w:tc>
      </w:tr>
      <w:tr w:rsidR="00EE1D00" w14:paraId="4F42F078" w14:textId="77777777" w:rsidTr="005A4D95">
        <w:trPr>
          <w:cantSplit/>
          <w:ins w:id="379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E7F2" w14:textId="7895FAA9" w:rsidR="00EE1D00" w:rsidRPr="00696207" w:rsidRDefault="00EE1D00" w:rsidP="005A4D95">
            <w:pPr>
              <w:pStyle w:val="TAL"/>
              <w:keepNext w:val="0"/>
              <w:keepLines w:val="0"/>
              <w:widowControl w:val="0"/>
              <w:ind w:leftChars="313" w:left="626"/>
              <w:rPr>
                <w:ins w:id="380" w:author="作者"/>
                <w:rFonts w:eastAsiaTheme="minorEastAsia"/>
                <w:b/>
                <w:lang w:eastAsia="zh-CN"/>
              </w:rPr>
            </w:pPr>
            <w:ins w:id="381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</w:t>
              </w:r>
              <w:proofErr w:type="spellStart"/>
              <w:r w:rsidRPr="00696207">
                <w:rPr>
                  <w:rFonts w:eastAsiaTheme="minorEastAsia"/>
                  <w:b/>
                  <w:lang w:eastAsia="zh-CN"/>
                </w:rPr>
                <w:t>NSSA</w:t>
              </w:r>
              <w:r w:rsidR="009C1222">
                <w:rPr>
                  <w:rFonts w:eastAsiaTheme="minorEastAsia"/>
                  <w:b/>
                  <w:lang w:eastAsia="zh-CN"/>
                </w:rPr>
                <w:t>I</w:t>
              </w:r>
              <w:proofErr w:type="spellEnd"/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077B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82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C7FC" w14:textId="77777777" w:rsidR="00EE1D00" w:rsidRPr="003D11F4" w:rsidRDefault="00EE1D00" w:rsidP="005A4D95">
            <w:pPr>
              <w:pStyle w:val="TAL"/>
              <w:keepNext w:val="0"/>
              <w:keepLines w:val="0"/>
              <w:widowControl w:val="0"/>
              <w:rPr>
                <w:ins w:id="383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E145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84" w:author="作者"/>
                <w:rFonts w:eastAsiaTheme="minorEastAsia"/>
                <w:lang w:eastAsia="zh-CN"/>
              </w:rPr>
            </w:pPr>
            <w:ins w:id="385" w:author="作者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DBED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86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CDFE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387" w:author="作者"/>
                <w:rFonts w:eastAsiaTheme="minorEastAsia"/>
                <w:lang w:eastAsia="zh-CN"/>
              </w:rPr>
            </w:pPr>
            <w:ins w:id="388" w:author="作者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5A46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389" w:author="作者"/>
                <w:rFonts w:eastAsiaTheme="minorEastAsia"/>
                <w:lang w:eastAsia="zh-CN"/>
              </w:rPr>
            </w:pPr>
          </w:p>
        </w:tc>
      </w:tr>
      <w:tr w:rsidR="00EE1D00" w14:paraId="592C1BA1" w14:textId="77777777" w:rsidTr="005A4D95">
        <w:trPr>
          <w:cantSplit/>
          <w:ins w:id="390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88B" w14:textId="2CBE1FAE" w:rsidR="00EE1D00" w:rsidRPr="00696207" w:rsidRDefault="00EE1D00" w:rsidP="005A4D95">
            <w:pPr>
              <w:pStyle w:val="TAL"/>
              <w:keepNext w:val="0"/>
              <w:keepLines w:val="0"/>
              <w:widowControl w:val="0"/>
              <w:ind w:leftChars="413" w:left="826"/>
              <w:rPr>
                <w:ins w:id="391" w:author="作者"/>
                <w:rFonts w:eastAsiaTheme="minorEastAsia"/>
                <w:b/>
                <w:lang w:eastAsia="zh-CN"/>
              </w:rPr>
            </w:pPr>
            <w:ins w:id="392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</w:t>
              </w:r>
              <w:proofErr w:type="spellStart"/>
              <w:r w:rsidRPr="00696207">
                <w:rPr>
                  <w:rFonts w:eastAsiaTheme="minorEastAsia"/>
                  <w:b/>
                  <w:lang w:eastAsia="zh-CN"/>
                </w:rPr>
                <w:t>NSSA</w:t>
              </w:r>
              <w:r w:rsidR="009C1222">
                <w:rPr>
                  <w:rFonts w:eastAsiaTheme="minorEastAsia"/>
                  <w:b/>
                  <w:lang w:eastAsia="zh-CN"/>
                </w:rPr>
                <w:t>I</w:t>
              </w:r>
              <w:proofErr w:type="spellEnd"/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B3E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93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9ED5" w14:textId="77777777" w:rsidR="00EE1D00" w:rsidRPr="003D11F4" w:rsidRDefault="00EE1D00" w:rsidP="005A4D95">
            <w:pPr>
              <w:pStyle w:val="TAL"/>
              <w:keepNext w:val="0"/>
              <w:keepLines w:val="0"/>
              <w:widowControl w:val="0"/>
              <w:rPr>
                <w:ins w:id="394" w:author="作者"/>
                <w:i/>
                <w:lang w:eastAsia="ja-JP"/>
              </w:rPr>
            </w:pPr>
            <w:ins w:id="395" w:author="作者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2BE4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96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B3DA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97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8CF0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398" w:author="作者"/>
                <w:rFonts w:eastAsiaTheme="minorEastAsia"/>
                <w:lang w:eastAsia="zh-CN"/>
              </w:rPr>
            </w:pPr>
            <w:ins w:id="399" w:author="作者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8564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400" w:author="作者"/>
                <w:rFonts w:eastAsiaTheme="minorEastAsia"/>
                <w:lang w:eastAsia="zh-CN"/>
              </w:rPr>
            </w:pPr>
          </w:p>
        </w:tc>
      </w:tr>
      <w:tr w:rsidR="00EE1D00" w14:paraId="6EEC7199" w14:textId="77777777" w:rsidTr="005A4D95">
        <w:trPr>
          <w:cantSplit/>
          <w:ins w:id="401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C236" w14:textId="77777777" w:rsidR="00EE1D00" w:rsidRPr="008E2502" w:rsidRDefault="00EE1D00" w:rsidP="005A4D95">
            <w:pPr>
              <w:pStyle w:val="TAL"/>
              <w:keepNext w:val="0"/>
              <w:keepLines w:val="0"/>
              <w:widowControl w:val="0"/>
              <w:ind w:leftChars="413" w:left="826"/>
              <w:rPr>
                <w:ins w:id="402" w:author="作者"/>
                <w:rFonts w:eastAsiaTheme="minorEastAsia"/>
                <w:lang w:eastAsia="zh-CN"/>
              </w:rPr>
            </w:pPr>
            <w:ins w:id="403" w:author="作者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</w:t>
              </w:r>
              <w:proofErr w:type="spellStart"/>
              <w:r w:rsidRPr="008E2502">
                <w:rPr>
                  <w:rFonts w:eastAsiaTheme="minorEastAsia"/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597A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404" w:author="作者"/>
                <w:rFonts w:eastAsiaTheme="minorEastAsia"/>
                <w:lang w:eastAsia="zh-CN"/>
              </w:rPr>
            </w:pPr>
            <w:ins w:id="405" w:author="作者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836" w14:textId="77777777" w:rsidR="00EE1D00" w:rsidRPr="003D11F4" w:rsidRDefault="00EE1D00" w:rsidP="005A4D95">
            <w:pPr>
              <w:pStyle w:val="TAL"/>
              <w:keepNext w:val="0"/>
              <w:keepLines w:val="0"/>
              <w:widowControl w:val="0"/>
              <w:rPr>
                <w:ins w:id="406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06FB" w14:textId="77777777" w:rsidR="00EE1D00" w:rsidRPr="008E2502" w:rsidRDefault="00EE1D00" w:rsidP="005A4D95">
            <w:pPr>
              <w:pStyle w:val="TAL"/>
              <w:keepNext w:val="0"/>
              <w:keepLines w:val="0"/>
              <w:widowControl w:val="0"/>
              <w:rPr>
                <w:ins w:id="407" w:author="作者"/>
                <w:rFonts w:eastAsiaTheme="minorEastAsia"/>
                <w:lang w:eastAsia="zh-CN"/>
              </w:rPr>
            </w:pPr>
            <w:ins w:id="408" w:author="作者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8C38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409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3A8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410" w:author="作者"/>
                <w:rFonts w:eastAsiaTheme="minorEastAsia"/>
                <w:lang w:eastAsia="zh-CN"/>
              </w:rPr>
            </w:pPr>
            <w:ins w:id="411" w:author="作者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A2C7" w14:textId="77777777" w:rsidR="00EE1D00" w:rsidRDefault="00EE1D00" w:rsidP="005A4D95">
            <w:pPr>
              <w:pStyle w:val="TAC"/>
              <w:keepNext w:val="0"/>
              <w:keepLines w:val="0"/>
              <w:widowControl w:val="0"/>
              <w:rPr>
                <w:ins w:id="412" w:author="作者"/>
                <w:rFonts w:eastAsiaTheme="minorEastAsia"/>
                <w:lang w:eastAsia="zh-CN"/>
              </w:rPr>
            </w:pPr>
          </w:p>
        </w:tc>
      </w:tr>
      <w:tr w:rsidR="00E24F2B" w14:paraId="1CE78C4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818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8F8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CA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9B4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spellStart"/>
            <w:proofErr w:type="gramEnd"/>
            <w:r>
              <w:rPr>
                <w:lang w:eastAsia="ja-JP"/>
              </w:rPr>
              <w:t>500ms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1000ms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2000ms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5000ms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10000ms</w:t>
            </w:r>
            <w:proofErr w:type="spellEnd"/>
            <w:r>
              <w:rPr>
                <w:lang w:eastAsia="ja-JP"/>
              </w:rPr>
              <w:t>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AFA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69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BE6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5324E1E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F92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lastRenderedPageBreak/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3A3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285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6B5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2C7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</w:t>
            </w:r>
            <w:proofErr w:type="gramStart"/>
            <w:r>
              <w:rPr>
                <w:lang w:val="en-US" w:eastAsia="ja-JP"/>
              </w:rPr>
              <w:t>one time</w:t>
            </w:r>
            <w:proofErr w:type="gramEnd"/>
            <w:r>
              <w:rPr>
                <w:lang w:val="en-US" w:eastAsia="ja-JP"/>
              </w:rPr>
              <w:t xml:space="preserve">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400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946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E24F2B" w14:paraId="22B8D317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AB0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75D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F02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FEB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6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D9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AB9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E24F2B" w14:paraId="75ECE53E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F04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7BE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476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D3D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E8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74B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28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1C236A92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371F0B95" w14:textId="77777777" w:rsidTr="005A4D95">
        <w:trPr>
          <w:cantSplit/>
          <w:tblHeader/>
        </w:trPr>
        <w:tc>
          <w:tcPr>
            <w:tcW w:w="3686" w:type="dxa"/>
          </w:tcPr>
          <w:p w14:paraId="15BC1E03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CD80AB1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4F649BF" w14:textId="77777777" w:rsidTr="005A4D95">
        <w:trPr>
          <w:cantSplit/>
        </w:trPr>
        <w:tc>
          <w:tcPr>
            <w:tcW w:w="3686" w:type="dxa"/>
          </w:tcPr>
          <w:p w14:paraId="3D0C2088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1548CD3D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E24F2B" w14:paraId="68E85421" w14:textId="77777777" w:rsidTr="005A4D9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DACA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5E9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33F052D3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57E4F2DA" w14:textId="77777777" w:rsidTr="005A4D95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4484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49F3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3891A21" w14:textId="77777777" w:rsidTr="005A4D9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D8A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087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620E3" w14:paraId="5DF441B8" w14:textId="77777777" w:rsidTr="005A4D95">
        <w:trPr>
          <w:cantSplit/>
          <w:ins w:id="413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615" w14:textId="77777777" w:rsidR="000620E3" w:rsidRDefault="000620E3" w:rsidP="005A4D95">
            <w:pPr>
              <w:pStyle w:val="TAL"/>
              <w:rPr>
                <w:ins w:id="414" w:author="作者"/>
              </w:rPr>
            </w:pPr>
            <w:bookmarkStart w:id="415" w:name="_Hlk180745142"/>
            <w:ins w:id="416" w:author="作者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C44B" w14:textId="77777777" w:rsidR="000620E3" w:rsidRDefault="000620E3" w:rsidP="005A4D95">
            <w:pPr>
              <w:pStyle w:val="TAL"/>
              <w:rPr>
                <w:ins w:id="417" w:author="作者"/>
                <w:rFonts w:cs="Arial"/>
                <w:lang w:val="en-US" w:eastAsia="ja-JP"/>
              </w:rPr>
            </w:pPr>
            <w:ins w:id="418" w:author="作者">
              <w:r w:rsidRPr="00FD0425">
                <w:rPr>
                  <w:lang w:eastAsia="ja-JP"/>
                </w:rPr>
                <w:t xml:space="preserve">Maximum no. of broadcast </w:t>
              </w:r>
              <w:proofErr w:type="spellStart"/>
              <w:r w:rsidRPr="00FD0425">
                <w:rPr>
                  <w:lang w:eastAsia="ja-JP"/>
                </w:rPr>
                <w:t>PLMNs</w:t>
              </w:r>
              <w:proofErr w:type="spellEnd"/>
              <w:r w:rsidRPr="00FD0425">
                <w:rPr>
                  <w:lang w:eastAsia="ja-JP"/>
                </w:rPr>
                <w:t xml:space="preserve"> by a cell. Value is 12.</w:t>
              </w:r>
            </w:ins>
          </w:p>
        </w:tc>
      </w:tr>
      <w:tr w:rsidR="000620E3" w14:paraId="557AB9AF" w14:textId="77777777" w:rsidTr="005A4D95">
        <w:trPr>
          <w:cantSplit/>
          <w:ins w:id="419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CD4" w14:textId="77777777" w:rsidR="000620E3" w:rsidRDefault="000620E3" w:rsidP="005A4D95">
            <w:pPr>
              <w:pStyle w:val="TAL"/>
              <w:rPr>
                <w:ins w:id="420" w:author="作者"/>
              </w:rPr>
            </w:pPr>
            <w:proofErr w:type="spellStart"/>
            <w:ins w:id="421" w:author="作者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0AD1" w14:textId="77777777" w:rsidR="000620E3" w:rsidRDefault="000620E3" w:rsidP="005A4D95">
            <w:pPr>
              <w:pStyle w:val="TAL"/>
              <w:rPr>
                <w:ins w:id="422" w:author="作者"/>
                <w:rFonts w:cs="Arial"/>
                <w:lang w:val="en-US" w:eastAsia="ja-JP"/>
              </w:rPr>
            </w:pPr>
            <w:ins w:id="423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bookmarkEnd w:id="415"/>
    </w:tbl>
    <w:p w14:paraId="09A36DD4" w14:textId="5DB9166F" w:rsidR="00E24F2B" w:rsidRDefault="00E24F2B" w:rsidP="00EF12D1">
      <w:pPr>
        <w:rPr>
          <w:rFonts w:eastAsiaTheme="minorEastAsia"/>
          <w:lang w:val="en-US" w:eastAsia="zh-CN"/>
        </w:rPr>
      </w:pPr>
    </w:p>
    <w:p w14:paraId="56E074BD" w14:textId="77777777" w:rsidR="00A4459F" w:rsidRDefault="00A4459F" w:rsidP="00A4459F">
      <w:pPr>
        <w:pStyle w:val="4"/>
      </w:pPr>
      <w:bookmarkStart w:id="424" w:name="_Toc170755828"/>
      <w:r>
        <w:t>9.1.3.29</w:t>
      </w:r>
      <w:r>
        <w:tab/>
        <w:t>DATA COLLECTION UPDATE</w:t>
      </w:r>
      <w:bookmarkEnd w:id="424"/>
    </w:p>
    <w:p w14:paraId="7BEB5631" w14:textId="77777777" w:rsidR="00A4459F" w:rsidRDefault="00A4459F" w:rsidP="00A4459F">
      <w:r>
        <w:t xml:space="preserve">This message is sent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to report the requested information.</w:t>
      </w:r>
    </w:p>
    <w:p w14:paraId="0E568659" w14:textId="77777777" w:rsidR="00A4459F" w:rsidRDefault="00A4459F" w:rsidP="00A4459F">
      <w:pPr>
        <w:widowControl w:val="0"/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A4459F" w14:paraId="7F518885" w14:textId="77777777" w:rsidTr="00D501FC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B137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5D40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B06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F8E0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7F17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8DC4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6E13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4459F" w14:paraId="75D430F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4A4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731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403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A31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9CE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DA7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9B4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459F" w14:paraId="4976A008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81F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node1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177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A45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BBE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6BE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8F73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FA2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459F" w14:paraId="5B5F3212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220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node2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5F8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8B7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86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61D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463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0C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459F" w14:paraId="0D09D12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B38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3DD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A43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ABC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42D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1A6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01B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4459F" w14:paraId="39D11736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835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775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384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807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52B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D9A7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B01E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13D5DA0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41D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C88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394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A52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12F536B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F67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49F2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7A4B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B947FAF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767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03E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8A0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3C34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7A3869A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3C3" w14:textId="694795C1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proofErr w:type="spellStart"/>
            <w:r>
              <w:rPr>
                <w:i/>
                <w:iCs/>
              </w:rPr>
              <w:t>SSB</w:t>
            </w:r>
            <w:proofErr w:type="spellEnd"/>
            <w:r>
              <w:rPr>
                <w:i/>
                <w:iCs/>
              </w:rPr>
              <w:t xml:space="preserve">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 xml:space="preserve">DL scheduling </w:t>
            </w:r>
            <w:proofErr w:type="spellStart"/>
            <w:r>
              <w:rPr>
                <w:rFonts w:cs="Arial"/>
                <w:bCs/>
                <w:i/>
                <w:szCs w:val="18"/>
                <w:lang w:eastAsia="ja-JP"/>
              </w:rPr>
              <w:t>PDCCH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bCs/>
                <w:i/>
                <w:szCs w:val="18"/>
                <w:lang w:eastAsia="ja-JP"/>
              </w:rPr>
              <w:t>CCE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 xml:space="preserve">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 xml:space="preserve">UL scheduling </w:t>
            </w:r>
            <w:proofErr w:type="spellStart"/>
            <w:r>
              <w:rPr>
                <w:rFonts w:cs="Arial"/>
                <w:bCs/>
                <w:i/>
                <w:szCs w:val="18"/>
                <w:lang w:eastAsia="ja-JP"/>
              </w:rPr>
              <w:t>PDCCH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bCs/>
                <w:i/>
                <w:szCs w:val="18"/>
                <w:lang w:eastAsia="ja-JP"/>
              </w:rPr>
              <w:t>CCE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 xml:space="preserve">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425" w:author="作者"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, </w:t>
              </w:r>
              <w:proofErr w:type="gramStart"/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and </w:t>
              </w:r>
              <w:r w:rsidR="008E3333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optionally</w:t>
              </w:r>
              <w:proofErr w:type="gramEnd"/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r w:rsidR="008E3333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 w:rsidR="008E3333"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 w:rsidR="008E3333">
                <w:rPr>
                  <w:rFonts w:eastAsiaTheme="minorEastAsia" w:hint="eastAsia"/>
                  <w:lang w:val="en-US" w:eastAsia="zh-CN"/>
                </w:rPr>
                <w:t xml:space="preserve"> IE</w:t>
              </w:r>
            </w:ins>
            <w:r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3CF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1431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8A2ED9D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14E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&gt;&gt;Predicted Number of Active </w:t>
            </w:r>
            <w:proofErr w:type="spellStart"/>
            <w:r>
              <w:rPr>
                <w:rFonts w:eastAsia="MS Mincho" w:cs="Arial"/>
                <w:lang w:eastAsia="ja-JP"/>
              </w:rPr>
              <w:t>UEs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6BF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A30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0E7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 xml:space="preserve">Number of Active </w:t>
            </w:r>
            <w:proofErr w:type="spellStart"/>
            <w:r>
              <w:t>UEs</w:t>
            </w:r>
            <w:proofErr w:type="spellEnd"/>
          </w:p>
          <w:p w14:paraId="2976BD3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AA2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AED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C61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3F8615AC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7AD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&gt;&gt;Predicted </w:t>
            </w:r>
            <w:proofErr w:type="spellStart"/>
            <w:r>
              <w:rPr>
                <w:lang w:eastAsia="ja-JP"/>
              </w:rPr>
              <w:t>RRC</w:t>
            </w:r>
            <w:proofErr w:type="spellEnd"/>
            <w:r>
              <w:rPr>
                <w:lang w:eastAsia="ja-JP"/>
              </w:rPr>
              <w:t xml:space="preserve">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B65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FE5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AF9D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RRC</w:t>
            </w:r>
            <w:proofErr w:type="spellEnd"/>
            <w:r>
              <w:t xml:space="preserve"> Connections</w:t>
            </w:r>
          </w:p>
          <w:p w14:paraId="290DDE5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AF2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B122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14C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514F" w14:paraId="49CD967D" w14:textId="77777777" w:rsidTr="00D501FC">
        <w:trPr>
          <w:cantSplit/>
          <w:ins w:id="426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9EC" w14:textId="43333AAC" w:rsidR="004C514F" w:rsidRDefault="004C514F" w:rsidP="004C514F">
            <w:pPr>
              <w:pStyle w:val="TAL"/>
              <w:keepNext w:val="0"/>
              <w:keepLines w:val="0"/>
              <w:widowControl w:val="0"/>
              <w:ind w:left="227"/>
              <w:rPr>
                <w:ins w:id="427" w:author="作者"/>
                <w:lang w:eastAsia="ja-JP"/>
              </w:rPr>
            </w:pPr>
            <w:ins w:id="428" w:author="作者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7EF0" w14:textId="1F5EB77F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29" w:author="作者"/>
                <w:lang w:eastAsia="ja-JP"/>
              </w:rPr>
            </w:pPr>
            <w:ins w:id="430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8C9D" w14:textId="7777777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31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2B30" w14:textId="0FB242E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32" w:author="作者"/>
                <w:lang w:eastAsia="ja-JP"/>
              </w:rPr>
            </w:pPr>
            <w:ins w:id="433" w:author="作者">
              <w:r>
                <w:rPr>
                  <w:lang w:eastAsia="ja-JP"/>
                </w:rPr>
                <w:t>9.2.2.55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CD91" w14:textId="7777777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34" w:author="作者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1A8E" w14:textId="44BD617F" w:rsidR="004C514F" w:rsidRDefault="004C514F" w:rsidP="004C514F">
            <w:pPr>
              <w:pStyle w:val="TAC"/>
              <w:keepNext w:val="0"/>
              <w:keepLines w:val="0"/>
              <w:widowControl w:val="0"/>
              <w:rPr>
                <w:ins w:id="435" w:author="作者"/>
                <w:lang w:eastAsia="ja-JP"/>
              </w:rPr>
            </w:pPr>
            <w:ins w:id="43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7C20" w14:textId="77777777" w:rsidR="004C514F" w:rsidRDefault="004C514F" w:rsidP="004C514F">
            <w:pPr>
              <w:pStyle w:val="TAC"/>
              <w:keepNext w:val="0"/>
              <w:keepLines w:val="0"/>
              <w:widowControl w:val="0"/>
              <w:rPr>
                <w:ins w:id="437" w:author="作者"/>
                <w:lang w:eastAsia="ja-JP"/>
              </w:rPr>
            </w:pPr>
          </w:p>
        </w:tc>
      </w:tr>
      <w:tr w:rsidR="00A4459F" w14:paraId="293FF741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CF5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A8C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A26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C67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12F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DB8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D583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459F" w14:paraId="4AA4E16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4B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EA1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A2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B49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5F6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8627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70CB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08777309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0FF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D91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F0F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D9E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 xml:space="preserve">NG-RAN node UE </w:t>
            </w:r>
            <w:proofErr w:type="spellStart"/>
            <w:r>
              <w:rPr>
                <w:lang w:val="en-US" w:eastAsia="ja-JP" w:bidi="ar"/>
              </w:rPr>
              <w:t>XnAP</w:t>
            </w:r>
            <w:proofErr w:type="spellEnd"/>
            <w:r>
              <w:rPr>
                <w:lang w:val="en-US" w:eastAsia="ja-JP" w:bidi="ar"/>
              </w:rPr>
              <w:t xml:space="preserve"> ID</w:t>
            </w:r>
          </w:p>
          <w:p w14:paraId="0AED2B0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FA5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</w:t>
            </w:r>
            <w:proofErr w:type="spellStart"/>
            <w:r>
              <w:rPr>
                <w:lang w:val="en-US" w:eastAsia="ja-JP" w:bidi="ar"/>
              </w:rPr>
              <w:t>XnAP</w:t>
            </w:r>
            <w:proofErr w:type="spellEnd"/>
            <w:r>
              <w:rPr>
                <w:lang w:val="en-US" w:eastAsia="ja-JP" w:bidi="ar"/>
              </w:rPr>
              <w:t xml:space="preserve"> ID allocated by </w:t>
            </w:r>
            <w:r>
              <w:t xml:space="preserve">NG-RAN </w:t>
            </w:r>
            <w:proofErr w:type="spellStart"/>
            <w:r>
              <w:t>node</w:t>
            </w:r>
            <w:r>
              <w:rPr>
                <w:vertAlign w:val="subscript"/>
              </w:rPr>
              <w:t>1</w:t>
            </w:r>
            <w:proofErr w:type="spellEnd"/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E86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502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11FC6C08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E0B5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6D3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9C1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B78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DD9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A2D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943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50B09CC9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9E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09E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282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109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BE0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97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F22D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1328000F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AF5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CB7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524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305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11D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2579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478E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459F" w14:paraId="747DBF23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016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06C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16D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A4D4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279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0AC4A0A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1E3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537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171AA9DD" w14:textId="77777777" w:rsidR="00A4459F" w:rsidRDefault="00A4459F" w:rsidP="00A4459F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A4459F" w14:paraId="5CC29C93" w14:textId="77777777" w:rsidTr="00D501FC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3868" w14:textId="77777777" w:rsidR="00A4459F" w:rsidRDefault="00A4459F" w:rsidP="00D501FC">
            <w:pPr>
              <w:pStyle w:val="TAH"/>
            </w:pPr>
            <w:r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E5AB" w14:textId="77777777" w:rsidR="00A4459F" w:rsidRDefault="00A4459F" w:rsidP="00D501FC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4459F" w14:paraId="33109B7A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89DF" w14:textId="77777777" w:rsidR="00A4459F" w:rsidRDefault="00A4459F" w:rsidP="00D501FC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B05" w14:textId="77777777" w:rsidR="00A4459F" w:rsidRDefault="00A4459F" w:rsidP="00D501F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A4459F" w14:paraId="6FFB7C9C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54B0" w14:textId="77777777" w:rsidR="00A4459F" w:rsidRDefault="00A4459F" w:rsidP="00D501FC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4B7" w14:textId="77777777" w:rsidR="00A4459F" w:rsidRDefault="00A4459F" w:rsidP="00D501FC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1DE86C5A" w14:textId="77777777" w:rsidR="00A4459F" w:rsidRDefault="00A4459F" w:rsidP="00A4459F">
      <w:pPr>
        <w:widowControl w:val="0"/>
        <w:rPr>
          <w:rFonts w:eastAsiaTheme="minorEastAsia"/>
          <w:lang w:eastAsia="zh-CN"/>
        </w:rPr>
      </w:pPr>
    </w:p>
    <w:p w14:paraId="209E97E9" w14:textId="18B59FC4" w:rsidR="00E24F2B" w:rsidRDefault="00E24F2B" w:rsidP="00EF12D1">
      <w:pPr>
        <w:rPr>
          <w:rFonts w:eastAsiaTheme="minorEastAsia"/>
          <w:lang w:val="en-US" w:eastAsia="zh-CN"/>
        </w:rPr>
      </w:pPr>
    </w:p>
    <w:p w14:paraId="0ABEE352" w14:textId="58236E58" w:rsidR="00666269" w:rsidRDefault="00666269" w:rsidP="00EF12D1">
      <w:pPr>
        <w:rPr>
          <w:rFonts w:eastAsiaTheme="minorEastAsia"/>
          <w:lang w:val="en-US" w:eastAsia="zh-CN"/>
        </w:rPr>
      </w:pPr>
    </w:p>
    <w:p w14:paraId="624D1097" w14:textId="41825CE7" w:rsidR="00666269" w:rsidRDefault="00666269" w:rsidP="00EF12D1">
      <w:pPr>
        <w:rPr>
          <w:rFonts w:eastAsiaTheme="minorEastAsia"/>
          <w:lang w:val="en-US" w:eastAsia="zh-CN"/>
        </w:rPr>
      </w:pPr>
    </w:p>
    <w:p w14:paraId="4132E0E9" w14:textId="57EB2010" w:rsidR="00666269" w:rsidRDefault="00666269" w:rsidP="00EF12D1">
      <w:pPr>
        <w:rPr>
          <w:rFonts w:eastAsiaTheme="minorEastAsia"/>
          <w:lang w:val="en-US" w:eastAsia="zh-CN"/>
        </w:rPr>
      </w:pPr>
    </w:p>
    <w:p w14:paraId="7239E259" w14:textId="31AD56AF" w:rsidR="00666269" w:rsidRDefault="00666269" w:rsidP="00EF12D1">
      <w:pPr>
        <w:rPr>
          <w:rFonts w:eastAsiaTheme="minorEastAsia"/>
          <w:lang w:val="en-US" w:eastAsia="zh-CN"/>
        </w:rPr>
      </w:pPr>
    </w:p>
    <w:p w14:paraId="61E35635" w14:textId="696F18E7" w:rsidR="00666269" w:rsidRDefault="00666269" w:rsidP="00EF12D1">
      <w:pPr>
        <w:rPr>
          <w:rFonts w:eastAsiaTheme="minorEastAsia"/>
          <w:lang w:val="en-US" w:eastAsia="zh-CN"/>
        </w:rPr>
      </w:pPr>
    </w:p>
    <w:p w14:paraId="5E1CCEEE" w14:textId="77777777" w:rsidR="004C412F" w:rsidRDefault="004C412F" w:rsidP="00EF12D1">
      <w:pPr>
        <w:rPr>
          <w:rFonts w:eastAsiaTheme="minorEastAsia"/>
          <w:lang w:val="en-US" w:eastAsia="zh-CN"/>
        </w:rPr>
        <w:sectPr w:rsidR="004C412F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70B6BE" w14:textId="77777777" w:rsidR="002C489B" w:rsidRPr="00FD0425" w:rsidRDefault="002C489B" w:rsidP="002C489B">
      <w:pPr>
        <w:pStyle w:val="3"/>
      </w:pPr>
      <w:bookmarkStart w:id="438" w:name="_Toc20955407"/>
      <w:bookmarkStart w:id="439" w:name="_Toc29991615"/>
      <w:bookmarkStart w:id="440" w:name="_Toc36556018"/>
      <w:bookmarkStart w:id="441" w:name="_Toc44497803"/>
      <w:bookmarkStart w:id="442" w:name="_Toc45108190"/>
      <w:bookmarkStart w:id="443" w:name="_Toc45901810"/>
      <w:bookmarkStart w:id="444" w:name="_Toc51850891"/>
      <w:bookmarkStart w:id="445" w:name="_Toc56693895"/>
      <w:bookmarkStart w:id="446" w:name="_Toc64447439"/>
      <w:bookmarkStart w:id="447" w:name="_Toc66286933"/>
      <w:bookmarkStart w:id="448" w:name="_Toc74151631"/>
      <w:bookmarkStart w:id="449" w:name="_Toc88654105"/>
      <w:bookmarkStart w:id="450" w:name="_Toc97904461"/>
      <w:bookmarkStart w:id="451" w:name="_Toc98868599"/>
      <w:bookmarkStart w:id="452" w:name="_Toc105174885"/>
      <w:bookmarkStart w:id="453" w:name="_Toc106109722"/>
      <w:bookmarkStart w:id="454" w:name="_Toc113825544"/>
      <w:bookmarkStart w:id="455" w:name="_Toc175587953"/>
      <w:r w:rsidRPr="00FD0425">
        <w:lastRenderedPageBreak/>
        <w:t>9.3.4</w:t>
      </w:r>
      <w:r w:rsidRPr="00FD0425">
        <w:tab/>
      </w:r>
      <w:proofErr w:type="spellStart"/>
      <w:r w:rsidRPr="00FD0425">
        <w:t>PDU</w:t>
      </w:r>
      <w:proofErr w:type="spellEnd"/>
      <w:r w:rsidRPr="00FD0425">
        <w:t xml:space="preserve"> Definitions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</w:p>
    <w:p w14:paraId="501F5D0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 xml:space="preserve">-- </w:t>
      </w:r>
      <w:proofErr w:type="spellStart"/>
      <w:r w:rsidRPr="00FD0425">
        <w:rPr>
          <w:noProof w:val="0"/>
          <w:snapToGrid w:val="0"/>
        </w:rPr>
        <w:t>ASN1START</w:t>
      </w:r>
      <w:proofErr w:type="spellEnd"/>
    </w:p>
    <w:p w14:paraId="5E3FE23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D6B6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1F122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6096D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B47B8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F474A3" w14:textId="77777777" w:rsidR="002C489B" w:rsidRPr="00FD0425" w:rsidRDefault="002C489B" w:rsidP="002C489B">
      <w:pPr>
        <w:pStyle w:val="PL"/>
        <w:rPr>
          <w:snapToGrid w:val="0"/>
        </w:rPr>
      </w:pPr>
    </w:p>
    <w:p w14:paraId="1D2B75B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74F0E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EE825A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AF8BC1A" w14:textId="77777777" w:rsidR="002C489B" w:rsidRPr="00FD0425" w:rsidRDefault="002C489B" w:rsidP="002C489B">
      <w:pPr>
        <w:pStyle w:val="PL"/>
        <w:rPr>
          <w:snapToGrid w:val="0"/>
        </w:rPr>
      </w:pPr>
    </w:p>
    <w:p w14:paraId="4354FBC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E4BBBF7" w14:textId="77777777" w:rsidR="002C489B" w:rsidRPr="00FD0425" w:rsidRDefault="002C489B" w:rsidP="002C489B">
      <w:pPr>
        <w:pStyle w:val="PL"/>
        <w:rPr>
          <w:snapToGrid w:val="0"/>
        </w:rPr>
      </w:pPr>
    </w:p>
    <w:p w14:paraId="2A76AED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61DA20E" w14:textId="77777777" w:rsidR="002C489B" w:rsidRPr="00FD0425" w:rsidRDefault="002C489B" w:rsidP="002C489B">
      <w:pPr>
        <w:pStyle w:val="PL"/>
        <w:rPr>
          <w:snapToGrid w:val="0"/>
        </w:rPr>
      </w:pPr>
    </w:p>
    <w:p w14:paraId="59DEBEE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4EE9F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B7212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238CE5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4FA53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80D8E9" w14:textId="77777777" w:rsidR="002C489B" w:rsidRPr="00FD0425" w:rsidRDefault="002C489B" w:rsidP="002C489B">
      <w:pPr>
        <w:pStyle w:val="PL"/>
        <w:rPr>
          <w:snapToGrid w:val="0"/>
        </w:rPr>
      </w:pPr>
    </w:p>
    <w:p w14:paraId="640E3E81" w14:textId="77777777" w:rsidR="002C489B" w:rsidRPr="00FD0425" w:rsidRDefault="002C489B" w:rsidP="002C489B">
      <w:pPr>
        <w:pStyle w:val="PL"/>
      </w:pPr>
      <w:r w:rsidRPr="00FD0425">
        <w:t>IMPORTS</w:t>
      </w:r>
    </w:p>
    <w:p w14:paraId="1180CF3B" w14:textId="77777777" w:rsidR="002C489B" w:rsidRPr="00FD0425" w:rsidRDefault="002C489B" w:rsidP="002C489B">
      <w:pPr>
        <w:pStyle w:val="PL"/>
      </w:pPr>
    </w:p>
    <w:p w14:paraId="159AC14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CF5BF7F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AC04AE6" w14:textId="77777777" w:rsidR="002C489B" w:rsidRPr="00FD0425" w:rsidRDefault="002C489B" w:rsidP="002C489B">
      <w:pPr>
        <w:pStyle w:val="PL"/>
      </w:pPr>
      <w:r w:rsidRPr="00FD0425">
        <w:tab/>
        <w:t>AMF-UE-NGAP-ID,</w:t>
      </w:r>
    </w:p>
    <w:p w14:paraId="2E06126D" w14:textId="77777777" w:rsidR="002C489B" w:rsidRPr="00FD0425" w:rsidRDefault="002C489B" w:rsidP="002C489B">
      <w:pPr>
        <w:pStyle w:val="PL"/>
      </w:pPr>
      <w:r w:rsidRPr="00FD0425">
        <w:tab/>
        <w:t>AS-SecurityInformation,</w:t>
      </w:r>
    </w:p>
    <w:p w14:paraId="39FDB444" w14:textId="77777777" w:rsidR="002C489B" w:rsidRPr="006C5DC6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4F97848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01884B5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bookmarkStart w:id="456" w:name="_Hlk151380199"/>
      <w:r>
        <w:rPr>
          <w:snapToGrid w:val="0"/>
          <w:lang w:val="en-US" w:eastAsia="zh-CN"/>
        </w:rPr>
        <w:tab/>
        <w:t>A2XPC5QoSParameters,</w:t>
      </w:r>
      <w:bookmarkEnd w:id="456"/>
    </w:p>
    <w:p w14:paraId="64BFBCC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2ABAB6AD" w14:textId="77777777" w:rsidR="002C489B" w:rsidRPr="00FD0425" w:rsidRDefault="002C489B" w:rsidP="002C489B">
      <w:pPr>
        <w:pStyle w:val="PL"/>
      </w:pPr>
      <w:r w:rsidRPr="00FD0425">
        <w:tab/>
        <w:t>Cause,</w:t>
      </w:r>
    </w:p>
    <w:p w14:paraId="57FEE49C" w14:textId="77777777" w:rsidR="002C489B" w:rsidRPr="00BF5E7B" w:rsidRDefault="002C489B" w:rsidP="002C489B">
      <w:pPr>
        <w:pStyle w:val="PL"/>
        <w:rPr>
          <w:snapToGrid w:val="0"/>
          <w:lang w:eastAsia="zh-CN"/>
        </w:rPr>
      </w:pPr>
      <w:bookmarkStart w:id="457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689525BD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3CD5A12C" w14:textId="77777777" w:rsidR="002C489B" w:rsidRPr="00075EA1" w:rsidRDefault="002C489B" w:rsidP="002C489B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6A94E2D5" w14:textId="77777777" w:rsidR="002C489B" w:rsidRPr="00B64500" w:rsidRDefault="002C489B" w:rsidP="002C489B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457"/>
    <w:p w14:paraId="6CCEFB04" w14:textId="77777777" w:rsidR="002C489B" w:rsidRPr="00B64500" w:rsidRDefault="002C489B" w:rsidP="002C489B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5B80A909" w14:textId="77777777" w:rsidR="002C489B" w:rsidRPr="00075EA1" w:rsidRDefault="002C489B" w:rsidP="002C489B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71E19D5A" w14:textId="77777777" w:rsidR="002C489B" w:rsidRDefault="002C489B" w:rsidP="002C489B">
      <w:pPr>
        <w:pStyle w:val="PL"/>
      </w:pPr>
      <w:bookmarkStart w:id="458" w:name="_Hlk94696534"/>
      <w:r w:rsidRPr="00075EA1">
        <w:tab/>
      </w:r>
      <w:r>
        <w:rPr>
          <w:snapToGrid w:val="0"/>
        </w:rPr>
        <w:t>CHOinformation-AddReq,</w:t>
      </w:r>
    </w:p>
    <w:p w14:paraId="775E72C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7D669B34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CHOinformation-ModReq,</w:t>
      </w:r>
    </w:p>
    <w:bookmarkEnd w:id="458"/>
    <w:p w14:paraId="645D026A" w14:textId="77777777" w:rsidR="002C489B" w:rsidRDefault="002C489B" w:rsidP="002C489B">
      <w:pPr>
        <w:pStyle w:val="PL"/>
      </w:pPr>
      <w:r>
        <w:tab/>
        <w:t>CHO-MRDC-EarlyDataForwarding,</w:t>
      </w:r>
    </w:p>
    <w:p w14:paraId="5F328555" w14:textId="77777777" w:rsidR="002C489B" w:rsidRPr="00B818AB" w:rsidRDefault="002C489B" w:rsidP="002C489B">
      <w:pPr>
        <w:pStyle w:val="PL"/>
      </w:pPr>
      <w:r w:rsidRPr="009354E2">
        <w:tab/>
        <w:t>CHO-MRDC-Indicator,</w:t>
      </w:r>
    </w:p>
    <w:p w14:paraId="3031EC2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063CE7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998BB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36CFE2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275F26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085C05D5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TNLA-Failed-To-Setup-List,</w:t>
      </w:r>
    </w:p>
    <w:p w14:paraId="4D58725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526D1F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XnUAddressInfoperPDUSession-List,</w:t>
      </w:r>
    </w:p>
    <w:p w14:paraId="4D51B537" w14:textId="77777777" w:rsidR="002C489B" w:rsidRPr="00A14F77" w:rsidRDefault="002C489B" w:rsidP="002C489B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2A1D991" w14:textId="77777777" w:rsidR="002C489B" w:rsidRPr="00FD0425" w:rsidRDefault="002C489B" w:rsidP="002C489B">
      <w:pPr>
        <w:pStyle w:val="PL"/>
      </w:pPr>
      <w:r w:rsidRPr="00FD0425">
        <w:tab/>
        <w:t>DataTrafficResourceIndication,</w:t>
      </w:r>
    </w:p>
    <w:p w14:paraId="262480AB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6168F6A9" w14:textId="77777777" w:rsidR="002C489B" w:rsidRPr="00FD0425" w:rsidRDefault="002C489B" w:rsidP="002C489B">
      <w:pPr>
        <w:pStyle w:val="PL"/>
      </w:pPr>
      <w:r w:rsidRPr="00FD0425">
        <w:tab/>
        <w:t>DesiredActNotificationLevel,</w:t>
      </w:r>
    </w:p>
    <w:p w14:paraId="12CBA9BC" w14:textId="77777777" w:rsidR="002C489B" w:rsidRPr="00FD0425" w:rsidRDefault="002C489B" w:rsidP="002C489B">
      <w:pPr>
        <w:pStyle w:val="PL"/>
      </w:pPr>
      <w:r w:rsidRPr="00FD0425">
        <w:tab/>
        <w:t>DRB-ID,</w:t>
      </w:r>
    </w:p>
    <w:p w14:paraId="2A3B39D6" w14:textId="77777777" w:rsidR="002C489B" w:rsidRPr="00FD0425" w:rsidRDefault="002C489B" w:rsidP="002C489B">
      <w:pPr>
        <w:pStyle w:val="PL"/>
      </w:pPr>
      <w:r w:rsidRPr="00FD0425">
        <w:tab/>
        <w:t>DRB-List,</w:t>
      </w:r>
    </w:p>
    <w:p w14:paraId="3D26847C" w14:textId="77777777" w:rsidR="002C489B" w:rsidRPr="00FD0425" w:rsidRDefault="002C489B" w:rsidP="002C489B">
      <w:pPr>
        <w:pStyle w:val="PL"/>
      </w:pPr>
      <w:r w:rsidRPr="00FD0425">
        <w:tab/>
        <w:t>DRB-Number,</w:t>
      </w:r>
    </w:p>
    <w:p w14:paraId="09B5564D" w14:textId="77777777" w:rsidR="002C489B" w:rsidRDefault="002C489B" w:rsidP="002C489B">
      <w:pPr>
        <w:pStyle w:val="PL"/>
      </w:pPr>
      <w:r>
        <w:rPr>
          <w:snapToGrid w:val="0"/>
        </w:rPr>
        <w:tab/>
        <w:t>DRBsSubjectToDLDiscarding-List,</w:t>
      </w:r>
    </w:p>
    <w:p w14:paraId="0CBC85D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37684A7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6FDDFF8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4486090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65154CDF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D330676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298BDBF2" w14:textId="77777777" w:rsidR="002C489B" w:rsidRDefault="002C489B" w:rsidP="002C489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7581AF26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0B2935A6" w14:textId="77777777" w:rsidR="002C489B" w:rsidRDefault="002C489B" w:rsidP="002C489B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46FBEA0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494F2999" w14:textId="77777777" w:rsidR="002C489B" w:rsidRPr="00FD0425" w:rsidRDefault="002C489B" w:rsidP="002C489B">
      <w:pPr>
        <w:pStyle w:val="PL"/>
      </w:pPr>
      <w:r w:rsidRPr="00FD0425">
        <w:tab/>
        <w:t>GlobalNG-RANCell-ID,</w:t>
      </w:r>
    </w:p>
    <w:p w14:paraId="7CFBBEDA" w14:textId="77777777" w:rsidR="002C489B" w:rsidRPr="00FD0425" w:rsidRDefault="002C489B" w:rsidP="002C489B">
      <w:pPr>
        <w:pStyle w:val="PL"/>
      </w:pPr>
      <w:r w:rsidRPr="00FD0425">
        <w:tab/>
        <w:t>GUAMI,</w:t>
      </w:r>
    </w:p>
    <w:p w14:paraId="60D59D17" w14:textId="77777777" w:rsidR="002C489B" w:rsidRPr="00FD0425" w:rsidRDefault="002C489B" w:rsidP="002C489B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DF86AC5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E250B97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2E3A7BC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14:paraId="14ABEFB8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23181893" w14:textId="77777777" w:rsidR="002C489B" w:rsidRDefault="002C489B" w:rsidP="002C489B">
      <w:pPr>
        <w:pStyle w:val="PL"/>
      </w:pPr>
      <w:r w:rsidRPr="00FD0425">
        <w:tab/>
        <w:t>LowerLayerPresenceStatusChange,</w:t>
      </w:r>
    </w:p>
    <w:p w14:paraId="6E7371C0" w14:textId="77777777" w:rsidR="002C489B" w:rsidRPr="00FD0425" w:rsidRDefault="002C489B" w:rsidP="002C489B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5DDFD559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LTEUESidelinkAggregateMaximumBitRate,</w:t>
      </w:r>
    </w:p>
    <w:p w14:paraId="6F08A83F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LTEV2XServicesAuthorized,</w:t>
      </w:r>
    </w:p>
    <w:p w14:paraId="3A2B6ED3" w14:textId="77777777" w:rsidR="002C489B" w:rsidRPr="00FD0425" w:rsidRDefault="002C489B" w:rsidP="002C489B">
      <w:pPr>
        <w:pStyle w:val="PL"/>
      </w:pPr>
      <w:r w:rsidRPr="00FD0425">
        <w:tab/>
        <w:t>MR-DC-ResourceCoordinationInfo,</w:t>
      </w:r>
    </w:p>
    <w:p w14:paraId="2F476AE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61DCAFA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6A4B79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6C6FCA5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17B1D3D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C193C39" w14:textId="77777777" w:rsidR="002C489B" w:rsidRPr="00FD0425" w:rsidRDefault="002C489B" w:rsidP="002C489B">
      <w:pPr>
        <w:pStyle w:val="PL"/>
      </w:pPr>
      <w:r w:rsidRPr="00FD0425">
        <w:tab/>
      </w:r>
      <w:bookmarkStart w:id="459" w:name="_Hlk515435313"/>
      <w:r w:rsidRPr="00FD0425">
        <w:t>MaskedIMEISV</w:t>
      </w:r>
      <w:bookmarkEnd w:id="459"/>
      <w:r w:rsidRPr="00FD0425">
        <w:t>,</w:t>
      </w:r>
    </w:p>
    <w:p w14:paraId="0F280B03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0E3B1D54" w14:textId="77777777" w:rsidR="002C489B" w:rsidRPr="00283AA6" w:rsidRDefault="002C489B" w:rsidP="002C489B">
      <w:pPr>
        <w:pStyle w:val="PL"/>
      </w:pPr>
      <w:r>
        <w:rPr>
          <w:snapToGrid w:val="0"/>
        </w:rPr>
        <w:tab/>
        <w:t>MDTPLMNList,</w:t>
      </w:r>
    </w:p>
    <w:p w14:paraId="0CE0CB94" w14:textId="77777777" w:rsidR="002C489B" w:rsidRPr="00FD0425" w:rsidRDefault="002C489B" w:rsidP="002C489B">
      <w:pPr>
        <w:pStyle w:val="PL"/>
      </w:pPr>
      <w:r w:rsidRPr="00FD0425">
        <w:tab/>
        <w:t>MobilityRestrictionList,</w:t>
      </w:r>
    </w:p>
    <w:p w14:paraId="26EE98C0" w14:textId="77777777" w:rsidR="002C489B" w:rsidRDefault="002C489B" w:rsidP="002C489B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2A66C921" w14:textId="77777777" w:rsidR="002C489B" w:rsidRPr="00FD0425" w:rsidRDefault="002C489B" w:rsidP="002C489B">
      <w:pPr>
        <w:pStyle w:val="PL"/>
      </w:pPr>
      <w:r w:rsidRPr="00FD0425">
        <w:tab/>
        <w:t>NG-RAN-Cell-Identity,</w:t>
      </w:r>
    </w:p>
    <w:p w14:paraId="443EC67D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3751788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4B89F26A" w14:textId="77777777" w:rsidR="002C489B" w:rsidRDefault="002C489B" w:rsidP="002C489B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  <w:t>NE-DC-TDM-Pattern,</w:t>
      </w:r>
    </w:p>
    <w:p w14:paraId="0625B3C3" w14:textId="77777777" w:rsidR="002C489B" w:rsidRPr="00FD0425" w:rsidRDefault="002C489B" w:rsidP="002C489B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6F6DFEDA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69D6E82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749617A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D158369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7D5F19C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46DB254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3F5F06E0" w14:textId="77777777" w:rsidR="002C489B" w:rsidRPr="00FD0425" w:rsidRDefault="002C489B" w:rsidP="002C489B">
      <w:pPr>
        <w:pStyle w:val="PL"/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PLMN</w:t>
      </w:r>
      <w:proofErr w:type="spellEnd"/>
      <w:r w:rsidRPr="00FD0425">
        <w:rPr>
          <w:noProof w:val="0"/>
          <w:snapToGrid w:val="0"/>
        </w:rPr>
        <w:t>-Identity,</w:t>
      </w:r>
    </w:p>
    <w:p w14:paraId="3B97885B" w14:textId="77777777" w:rsidR="002C489B" w:rsidRPr="00FD0425" w:rsidRDefault="002C489B" w:rsidP="002C489B">
      <w:pPr>
        <w:pStyle w:val="PL"/>
      </w:pPr>
      <w:r w:rsidRPr="00FD0425">
        <w:lastRenderedPageBreak/>
        <w:tab/>
        <w:t>PDCPChangeIndication,</w:t>
      </w:r>
    </w:p>
    <w:p w14:paraId="3F56E1C0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031F62AA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6618B40D" w14:textId="77777777" w:rsidR="002C489B" w:rsidRPr="00FD0425" w:rsidRDefault="002C489B" w:rsidP="002C489B">
      <w:pPr>
        <w:pStyle w:val="PL"/>
      </w:pPr>
      <w:r w:rsidRPr="00FD0425">
        <w:tab/>
        <w:t>PDUSession-List,</w:t>
      </w:r>
    </w:p>
    <w:p w14:paraId="5CC03B94" w14:textId="77777777" w:rsidR="002C489B" w:rsidRPr="00FD0425" w:rsidRDefault="002C489B" w:rsidP="002C489B">
      <w:pPr>
        <w:pStyle w:val="PL"/>
      </w:pPr>
      <w:r w:rsidRPr="00FD0425">
        <w:tab/>
        <w:t>PDUSession-List-withCause,</w:t>
      </w:r>
    </w:p>
    <w:p w14:paraId="55BA79FA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6DE64429" w14:textId="77777777" w:rsidR="002C489B" w:rsidRPr="00FD0425" w:rsidRDefault="002C489B" w:rsidP="002C489B">
      <w:pPr>
        <w:pStyle w:val="PL"/>
      </w:pPr>
      <w:r w:rsidRPr="00FD0425">
        <w:tab/>
        <w:t>PDUSession-List-withDataForwardingRequest,</w:t>
      </w:r>
    </w:p>
    <w:p w14:paraId="35D1B8A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9A5BDE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76731B9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38F62D1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572BF4D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4C5BB14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74AC788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1798084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E81E8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18B0224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81FB25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308B3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6FEB778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754FCC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27292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1065265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137BBD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0D3218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5DEB8BA" w14:textId="77777777" w:rsidR="002C489B" w:rsidRPr="00FD0425" w:rsidRDefault="002C489B" w:rsidP="002C489B">
      <w:pPr>
        <w:pStyle w:val="PL"/>
      </w:pPr>
      <w:r w:rsidRPr="00FD0425">
        <w:tab/>
        <w:t>PDUSessionResourceModRqdInfo-SNterminated,</w:t>
      </w:r>
    </w:p>
    <w:p w14:paraId="5C618FD6" w14:textId="77777777" w:rsidR="002C489B" w:rsidRPr="00FD0425" w:rsidRDefault="002C489B" w:rsidP="002C489B">
      <w:pPr>
        <w:pStyle w:val="PL"/>
      </w:pPr>
      <w:r w:rsidRPr="00FD0425">
        <w:tab/>
        <w:t>PDUSessionResourceModRqdInfo-MNterminated,</w:t>
      </w:r>
    </w:p>
    <w:p w14:paraId="25D7DD89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655A8D9C" w14:textId="77777777" w:rsidR="002C489B" w:rsidRPr="00DA6DDA" w:rsidRDefault="002C489B" w:rsidP="002C489B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5DF78664" w14:textId="77777777" w:rsidR="002C489B" w:rsidRPr="00FD0425" w:rsidRDefault="002C489B" w:rsidP="002C489B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BEB99AB" w14:textId="77777777" w:rsidR="002C489B" w:rsidRPr="00FD0425" w:rsidRDefault="002C489B" w:rsidP="002C489B">
      <w:pPr>
        <w:pStyle w:val="PL"/>
      </w:pPr>
      <w:r w:rsidRPr="00FD0425">
        <w:tab/>
        <w:t>QoSFlowNotificationControlIndicationInfo,</w:t>
      </w:r>
    </w:p>
    <w:p w14:paraId="1873322E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1658C85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70A328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D405F99" w14:textId="77777777" w:rsidR="002C489B" w:rsidRPr="00FD0425" w:rsidRDefault="002C489B" w:rsidP="002C489B">
      <w:pPr>
        <w:pStyle w:val="PL"/>
      </w:pPr>
      <w:r w:rsidRPr="00FD0425">
        <w:tab/>
        <w:t>ResetResponseTypeInfo,</w:t>
      </w:r>
    </w:p>
    <w:p w14:paraId="79A03729" w14:textId="77777777" w:rsidR="002C489B" w:rsidRPr="00FD0425" w:rsidRDefault="002C489B" w:rsidP="002C489B">
      <w:pPr>
        <w:pStyle w:val="PL"/>
      </w:pPr>
      <w:r w:rsidRPr="00FD0425">
        <w:tab/>
        <w:t>RFSP-Index,</w:t>
      </w:r>
    </w:p>
    <w:p w14:paraId="12712425" w14:textId="77777777" w:rsidR="002C489B" w:rsidRPr="00FD0425" w:rsidRDefault="002C489B" w:rsidP="002C489B">
      <w:pPr>
        <w:pStyle w:val="PL"/>
      </w:pPr>
      <w:r w:rsidRPr="00FD0425">
        <w:tab/>
        <w:t>RRCConfigIndication,</w:t>
      </w:r>
    </w:p>
    <w:p w14:paraId="198469D9" w14:textId="77777777" w:rsidR="002C489B" w:rsidRPr="00FD0425" w:rsidRDefault="002C489B" w:rsidP="002C489B">
      <w:pPr>
        <w:pStyle w:val="PL"/>
      </w:pPr>
      <w:r w:rsidRPr="00FD0425">
        <w:tab/>
        <w:t>RRCResumeCause,</w:t>
      </w:r>
    </w:p>
    <w:p w14:paraId="07DD6B79" w14:textId="77777777" w:rsidR="002C489B" w:rsidRPr="00FD0425" w:rsidRDefault="002C489B" w:rsidP="002C489B">
      <w:pPr>
        <w:pStyle w:val="PL"/>
      </w:pPr>
      <w:r w:rsidRPr="00FD0425">
        <w:tab/>
        <w:t>SCGConfigurationQuery,</w:t>
      </w:r>
    </w:p>
    <w:p w14:paraId="5470B8ED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SCGreconfigNotification,</w:t>
      </w:r>
    </w:p>
    <w:p w14:paraId="0373503E" w14:textId="77777777" w:rsidR="002C489B" w:rsidRPr="00FD0425" w:rsidRDefault="002C489B" w:rsidP="002C489B">
      <w:pPr>
        <w:pStyle w:val="PL"/>
      </w:pPr>
      <w:r w:rsidRPr="00FD0425">
        <w:tab/>
        <w:t>SecurityIndication,</w:t>
      </w:r>
    </w:p>
    <w:p w14:paraId="79D9FC76" w14:textId="77777777" w:rsidR="002C489B" w:rsidRPr="00FD0425" w:rsidRDefault="002C489B" w:rsidP="002C489B">
      <w:pPr>
        <w:pStyle w:val="PL"/>
      </w:pPr>
      <w:r w:rsidRPr="00FD0425">
        <w:tab/>
        <w:t>S-NG-RANnode-SecurityKey,</w:t>
      </w:r>
    </w:p>
    <w:p w14:paraId="3AB745EF" w14:textId="77777777" w:rsidR="002C489B" w:rsidRPr="00FD0425" w:rsidRDefault="002C489B" w:rsidP="002C489B">
      <w:pPr>
        <w:pStyle w:val="PL"/>
      </w:pPr>
      <w:r w:rsidRPr="00FD0425">
        <w:tab/>
        <w:t>SpectrumSharingGroupID,</w:t>
      </w:r>
    </w:p>
    <w:p w14:paraId="2402C07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189E3228" w14:textId="77777777" w:rsidR="002C489B" w:rsidRPr="00FD0425" w:rsidRDefault="002C489B" w:rsidP="002C489B">
      <w:pPr>
        <w:pStyle w:val="PL"/>
      </w:pPr>
      <w:r w:rsidRPr="00FD0425">
        <w:tab/>
        <w:t>S-NG-RANnode-Addition-Trigger-Ind,</w:t>
      </w:r>
    </w:p>
    <w:p w14:paraId="07F6E05B" w14:textId="77777777" w:rsidR="002C489B" w:rsidRPr="00FD0425" w:rsidRDefault="002C489B" w:rsidP="002C489B">
      <w:pPr>
        <w:pStyle w:val="PL"/>
      </w:pPr>
      <w:r w:rsidRPr="00FD0425">
        <w:tab/>
        <w:t>S-NSSAI,</w:t>
      </w:r>
    </w:p>
    <w:p w14:paraId="2509C2E6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0286C21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06D14367" w14:textId="77777777" w:rsidR="002C489B" w:rsidRPr="00FD0425" w:rsidRDefault="002C489B" w:rsidP="002C489B">
      <w:pPr>
        <w:pStyle w:val="PL"/>
      </w:pPr>
      <w:r w:rsidRPr="00FD0425">
        <w:tab/>
        <w:t>Target-CGI,</w:t>
      </w:r>
    </w:p>
    <w:p w14:paraId="251385BD" w14:textId="77777777" w:rsidR="002C489B" w:rsidRPr="00FD0425" w:rsidRDefault="002C489B" w:rsidP="002C489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78FE5A6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50DFC9B9" w14:textId="77777777" w:rsidR="002C489B" w:rsidRPr="00FD0425" w:rsidRDefault="002C489B" w:rsidP="002C489B">
      <w:pPr>
        <w:pStyle w:val="PL"/>
      </w:pPr>
      <w:r w:rsidRPr="00FD0425">
        <w:tab/>
        <w:t>UEAggregateMaximumBitRate,</w:t>
      </w:r>
    </w:p>
    <w:p w14:paraId="344A9068" w14:textId="77777777" w:rsidR="002C489B" w:rsidRPr="00FD0425" w:rsidRDefault="002C489B" w:rsidP="002C489B">
      <w:pPr>
        <w:pStyle w:val="PL"/>
      </w:pPr>
      <w:r w:rsidRPr="00FD0425">
        <w:tab/>
        <w:t>UEContextID,</w:t>
      </w:r>
    </w:p>
    <w:p w14:paraId="2B92A33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UEContextInfoRetrUECtxtResp,</w:t>
      </w:r>
    </w:p>
    <w:p w14:paraId="338C997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33E79F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57D174D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97CDFA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669D11A9" w14:textId="77777777" w:rsidR="002C489B" w:rsidRPr="000C6E99" w:rsidRDefault="002C489B" w:rsidP="002C489B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32BB743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C66F497" w14:textId="77777777" w:rsidR="002C489B" w:rsidRPr="00FD0425" w:rsidRDefault="002C489B" w:rsidP="002C489B">
      <w:pPr>
        <w:pStyle w:val="PL"/>
      </w:pPr>
      <w:r w:rsidRPr="00FD0425">
        <w:tab/>
        <w:t>UESecurityCapabilities,</w:t>
      </w:r>
    </w:p>
    <w:p w14:paraId="74C23A0A" w14:textId="77777777" w:rsidR="002C489B" w:rsidRPr="00FD0425" w:rsidRDefault="002C489B" w:rsidP="002C489B">
      <w:pPr>
        <w:pStyle w:val="PL"/>
      </w:pPr>
      <w:r w:rsidRPr="00FD0425">
        <w:tab/>
        <w:t>UPTransportLayerInformation,</w:t>
      </w:r>
    </w:p>
    <w:p w14:paraId="5A399521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6E1B0AC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1E7A1EF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E0277B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4FB88C9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75F64B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04AE1042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24B25579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6885BDD9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6DD12531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0B8CB035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2F5087D8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3F7831DA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011D3D82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9CD5860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35C444E7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459411AF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5C773027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37F303E" w14:textId="77777777" w:rsidR="002C489B" w:rsidRPr="00D826C0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216A9FD4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28251AC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C83FC2B" w14:textId="77777777" w:rsidR="002C489B" w:rsidRDefault="002C489B" w:rsidP="002C489B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5E6DB870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32499115" w14:textId="77777777" w:rsidR="002C489B" w:rsidDel="00572A3A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4B4F97C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477EECF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B556544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461AE1FB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105C32D4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3C169DEC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4AB5355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24CBEC7A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3E3BBBB1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UEIdentityIndexList-MBSGroupPaging</w:t>
      </w:r>
      <w:proofErr w:type="spellEnd"/>
      <w:r>
        <w:rPr>
          <w:noProof w:val="0"/>
          <w:snapToGrid w:val="0"/>
        </w:rPr>
        <w:t>,</w:t>
      </w:r>
    </w:p>
    <w:p w14:paraId="149C580F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4CEAFA5C" w14:textId="77777777" w:rsidR="002C489B" w:rsidRPr="00A55578" w:rsidRDefault="002C489B" w:rsidP="002C489B">
      <w:pPr>
        <w:pStyle w:val="PL"/>
      </w:pPr>
      <w:r w:rsidRPr="00A55578">
        <w:tab/>
        <w:t>MBS-SessionInformationResponse-List</w:t>
      </w:r>
      <w:r>
        <w:t>,</w:t>
      </w:r>
    </w:p>
    <w:p w14:paraId="6D937D20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4E342F6F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430C8413" w14:textId="77777777" w:rsidR="002C489B" w:rsidRPr="00981CFD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5233A312" w14:textId="77777777" w:rsidR="002C489B" w:rsidRDefault="002C489B" w:rsidP="002C489B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2203BF09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04C4796A" w14:textId="77777777" w:rsidR="002C489B" w:rsidRPr="0065666B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00729361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468CA8B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1D320C7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2415F4B3" w14:textId="77777777" w:rsidR="002C489B" w:rsidRDefault="002C489B" w:rsidP="002C489B">
      <w:pPr>
        <w:pStyle w:val="PL"/>
        <w:rPr>
          <w:lang w:eastAsia="zh-CN"/>
        </w:rPr>
      </w:pPr>
      <w:r>
        <w:lastRenderedPageBreak/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79592FF8" w14:textId="77777777" w:rsidR="002C489B" w:rsidRPr="00867CF7" w:rsidRDefault="002C489B" w:rsidP="002C489B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6D923F1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1E8B5B4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33896D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D009CB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6B88D8B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7BEDF1B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725DE2A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16CCE1E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4D044964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38806AA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3189578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7CEF800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0B0E756B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44BB2F43" w14:textId="77777777" w:rsidR="002C489B" w:rsidRPr="00290A0A" w:rsidRDefault="002C489B" w:rsidP="002C489B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5C10E951" w14:textId="77777777" w:rsidR="002C489B" w:rsidRDefault="002C489B" w:rsidP="002C489B">
      <w:pPr>
        <w:pStyle w:val="PL"/>
      </w:pPr>
      <w:r>
        <w:tab/>
      </w:r>
      <w:r w:rsidRPr="00290A0A">
        <w:t>SCGActivationStatus</w:t>
      </w:r>
      <w:r>
        <w:t>,</w:t>
      </w:r>
    </w:p>
    <w:p w14:paraId="0FD3A950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46131038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646209FC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2025F9FE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6BF438E6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1337AF2B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A47AF6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0B20F7C2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0ACD9230" w14:textId="77777777" w:rsidR="002C489B" w:rsidRPr="006E11FC" w:rsidRDefault="002C489B" w:rsidP="002C489B">
      <w:pPr>
        <w:pStyle w:val="PL"/>
      </w:pPr>
      <w:r>
        <w:rPr>
          <w:snapToGrid w:val="0"/>
        </w:rPr>
        <w:tab/>
        <w:t>CPACInformationModRequired,</w:t>
      </w:r>
    </w:p>
    <w:p w14:paraId="0B6E0492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16B2134F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489B6F00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0DFE40C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6E07A360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3613839A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25AC69D0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6264133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34434B0D" w14:textId="77777777" w:rsidR="002C489B" w:rsidRPr="00FD0425" w:rsidRDefault="002C489B" w:rsidP="002C489B">
      <w:pPr>
        <w:pStyle w:val="PL"/>
      </w:pPr>
      <w:r>
        <w:tab/>
        <w:t>SDTPartialUEContextInfo,</w:t>
      </w:r>
    </w:p>
    <w:p w14:paraId="14A31288" w14:textId="77777777" w:rsidR="002C489B" w:rsidRPr="00FD0425" w:rsidRDefault="002C489B" w:rsidP="002C489B">
      <w:pPr>
        <w:pStyle w:val="PL"/>
      </w:pPr>
      <w:r>
        <w:tab/>
        <w:t>SDTDataForwardingDRBList,</w:t>
      </w:r>
    </w:p>
    <w:p w14:paraId="4F0AB8F5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696668C4" w14:textId="77777777" w:rsidR="002C489B" w:rsidRPr="00B64500" w:rsidRDefault="002C489B" w:rsidP="002C489B">
      <w:pPr>
        <w:pStyle w:val="PL"/>
        <w:rPr>
          <w:rFonts w:eastAsia="等线"/>
          <w:snapToGrid w:val="0"/>
          <w:lang w:val="en-US" w:eastAsia="zh-CN"/>
        </w:rPr>
      </w:pPr>
      <w:r w:rsidRPr="00B64500">
        <w:rPr>
          <w:rFonts w:eastAsia="等线"/>
          <w:snapToGrid w:val="0"/>
          <w:lang w:val="en-US" w:eastAsia="zh-CN"/>
        </w:rPr>
        <w:tab/>
        <w:t>UESliceMaximumBitRateList,</w:t>
      </w:r>
    </w:p>
    <w:p w14:paraId="18CE1846" w14:textId="77777777" w:rsidR="002C489B" w:rsidRPr="00B64500" w:rsidRDefault="002C489B" w:rsidP="002C489B">
      <w:pPr>
        <w:pStyle w:val="PL"/>
        <w:rPr>
          <w:rFonts w:eastAsia="等线"/>
          <w:lang w:eastAsia="zh-CN"/>
        </w:rPr>
      </w:pPr>
      <w:r w:rsidRPr="00B64500">
        <w:rPr>
          <w:rFonts w:eastAsia="等线"/>
          <w:snapToGrid w:val="0"/>
          <w:lang w:val="en-US" w:eastAsia="zh-CN"/>
        </w:rPr>
        <w:tab/>
      </w:r>
      <w:r w:rsidRPr="00B64500">
        <w:rPr>
          <w:rFonts w:eastAsia="等线"/>
          <w:snapToGrid w:val="0"/>
          <w:lang w:eastAsia="zh-CN"/>
        </w:rPr>
        <w:t>PagingCause,</w:t>
      </w:r>
    </w:p>
    <w:p w14:paraId="3585EC94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6DD1B79D" w14:textId="77777777" w:rsidR="002C489B" w:rsidRDefault="002C489B" w:rsidP="002C489B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217DF7AD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78936237" w14:textId="77777777" w:rsidR="002C489B" w:rsidRDefault="002C489B" w:rsidP="002C489B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492BC4ED" w14:textId="77777777" w:rsidR="002C489B" w:rsidRDefault="002C489B" w:rsidP="002C489B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2F2E9622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29426E9E" w14:textId="77777777" w:rsidR="002C489B" w:rsidRPr="009B2EFA" w:rsidRDefault="002C489B" w:rsidP="002C489B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749A7C30" w14:textId="77777777" w:rsidR="002C489B" w:rsidRDefault="002C489B" w:rsidP="002C489B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659B20A4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0B40204D" w14:textId="77777777" w:rsidR="002C489B" w:rsidRPr="00075EA1" w:rsidRDefault="002C489B" w:rsidP="002C489B">
      <w:pPr>
        <w:pStyle w:val="PL"/>
        <w:rPr>
          <w:lang w:eastAsia="ja-JP"/>
        </w:rPr>
      </w:pPr>
      <w:r w:rsidRPr="00075EA1">
        <w:rPr>
          <w:rFonts w:eastAsia="等线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3623F2F4" w14:textId="77777777" w:rsidR="002C489B" w:rsidRPr="004E38B4" w:rsidRDefault="002C489B" w:rsidP="002C489B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等线"/>
          <w:snapToGrid w:val="0"/>
          <w:lang w:val="en-US" w:eastAsia="zh-CN"/>
        </w:rPr>
        <w:t>,</w:t>
      </w:r>
    </w:p>
    <w:p w14:paraId="1C2C5156" w14:textId="77777777" w:rsidR="002C489B" w:rsidRPr="009766CA" w:rsidRDefault="002C489B" w:rsidP="002C489B">
      <w:pPr>
        <w:pStyle w:val="PL"/>
      </w:pPr>
      <w:r w:rsidRPr="009766CA">
        <w:tab/>
        <w:t>RaReportIndicationList,</w:t>
      </w:r>
    </w:p>
    <w:p w14:paraId="6B3909C9" w14:textId="77777777" w:rsidR="002C489B" w:rsidRPr="009766CA" w:rsidRDefault="002C489B" w:rsidP="002C489B">
      <w:pPr>
        <w:pStyle w:val="PL"/>
      </w:pPr>
      <w:r w:rsidRPr="009766CA">
        <w:tab/>
        <w:t>SuccessfulPSCellChangeReportInformation,</w:t>
      </w:r>
    </w:p>
    <w:p w14:paraId="0639510B" w14:textId="77777777" w:rsidR="002C489B" w:rsidRDefault="002C489B" w:rsidP="002C489B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5FE6D18F" w14:textId="77777777" w:rsidR="002C489B" w:rsidRDefault="002C489B" w:rsidP="002C489B">
      <w:pPr>
        <w:pStyle w:val="PL"/>
        <w:rPr>
          <w:lang w:eastAsia="zh-CN"/>
        </w:rPr>
      </w:pPr>
      <w:r w:rsidRPr="009766CA">
        <w:lastRenderedPageBreak/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35024E7D" w14:textId="77777777" w:rsidR="002C489B" w:rsidRDefault="002C489B" w:rsidP="002C489B">
      <w:pPr>
        <w:pStyle w:val="PL"/>
      </w:pPr>
      <w:r w:rsidRPr="009766CA">
        <w:tab/>
      </w:r>
      <w:r>
        <w:t>SPRAvailability,</w:t>
      </w:r>
    </w:p>
    <w:p w14:paraId="3489EEB2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2A9701F9" w14:textId="77777777" w:rsidR="002C489B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7E338917" w14:textId="77777777" w:rsidR="002C489B" w:rsidRPr="00075EA1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1A1F3D2E" w14:textId="77777777" w:rsidR="002C489B" w:rsidRDefault="002C489B" w:rsidP="002C489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3B7AD112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71B384B1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0EF65C63" w14:textId="77777777" w:rsidR="002C489B" w:rsidRDefault="002C489B" w:rsidP="002C489B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1C42EC9A" w14:textId="77777777" w:rsidR="002C489B" w:rsidRDefault="002C489B" w:rsidP="002C489B">
      <w:pPr>
        <w:pStyle w:val="PL"/>
      </w:pPr>
      <w:r>
        <w:tab/>
        <w:t>UEAssociatedInfoResult-List,</w:t>
      </w:r>
    </w:p>
    <w:p w14:paraId="4E7B90FC" w14:textId="77777777" w:rsidR="002C489B" w:rsidRPr="00BA5658" w:rsidRDefault="002C489B" w:rsidP="002C489B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7575E07F" w14:textId="77777777" w:rsidR="002C489B" w:rsidRDefault="002C489B" w:rsidP="002C489B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463256E1" w14:textId="77777777" w:rsidR="002C489B" w:rsidRDefault="002C489B" w:rsidP="002C489B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143BE190" w14:textId="77777777" w:rsidR="002C489B" w:rsidRPr="00705AB5" w:rsidRDefault="002C489B" w:rsidP="002C489B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58491366" w14:textId="77777777" w:rsidR="002C489B" w:rsidRPr="007740E6" w:rsidRDefault="002C489B" w:rsidP="002C489B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067A11D7" w14:textId="77777777" w:rsidR="002C489B" w:rsidRDefault="002C489B" w:rsidP="002C489B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140B1A28" w14:textId="77777777" w:rsidR="002C489B" w:rsidRDefault="002C489B" w:rsidP="002C489B">
      <w:pPr>
        <w:pStyle w:val="PL"/>
      </w:pPr>
      <w:r>
        <w:tab/>
        <w:t>QMCCoordinationRequest,</w:t>
      </w:r>
    </w:p>
    <w:p w14:paraId="08F73B17" w14:textId="77777777" w:rsidR="002C489B" w:rsidRDefault="002C489B" w:rsidP="002C489B">
      <w:pPr>
        <w:pStyle w:val="PL"/>
      </w:pPr>
      <w:r>
        <w:tab/>
        <w:t>QMCCoordinationResponse,</w:t>
      </w:r>
    </w:p>
    <w:p w14:paraId="0FA28A92" w14:textId="77777777" w:rsidR="002C489B" w:rsidRPr="00D63099" w:rsidRDefault="002C489B" w:rsidP="002C489B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69AAB2C4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5498FE17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0C589FFC" w14:textId="77777777" w:rsidR="002C489B" w:rsidRDefault="002C489B" w:rsidP="002C489B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3EFE420A" w14:textId="77777777" w:rsidR="002C489B" w:rsidRDefault="002C489B" w:rsidP="002C489B">
      <w:pPr>
        <w:pStyle w:val="PL"/>
        <w:rPr>
          <w:snapToGrid w:val="0"/>
        </w:rPr>
      </w:pPr>
      <w:r>
        <w:tab/>
        <w:t>BAPAddress,</w:t>
      </w:r>
    </w:p>
    <w:p w14:paraId="3B385C04" w14:textId="77777777" w:rsidR="002C489B" w:rsidRDefault="002C489B" w:rsidP="002C489B">
      <w:pPr>
        <w:pStyle w:val="PL"/>
      </w:pPr>
      <w:r w:rsidRPr="0066291E">
        <w:tab/>
        <w:t>S-CPAC-Request</w:t>
      </w:r>
      <w:r>
        <w:t>,</w:t>
      </w:r>
    </w:p>
    <w:p w14:paraId="7C2ECBE2" w14:textId="77777777" w:rsidR="002C489B" w:rsidRDefault="002C489B" w:rsidP="002C489B">
      <w:pPr>
        <w:pStyle w:val="PL"/>
      </w:pPr>
      <w:r>
        <w:tab/>
        <w:t>SK-COUNTER,</w:t>
      </w:r>
    </w:p>
    <w:p w14:paraId="2A50936A" w14:textId="77777777" w:rsidR="002C489B" w:rsidRDefault="002C489B" w:rsidP="002C489B">
      <w:pPr>
        <w:pStyle w:val="PL"/>
        <w:rPr>
          <w:noProof w:val="0"/>
          <w:snapToGrid w:val="0"/>
        </w:rPr>
      </w:pPr>
      <w:r>
        <w:tab/>
      </w:r>
      <w:proofErr w:type="spellStart"/>
      <w:r w:rsidRPr="00300B5A">
        <w:rPr>
          <w:noProof w:val="0"/>
          <w:snapToGrid w:val="0"/>
        </w:rPr>
        <w:t>RegistrationRequest</w:t>
      </w:r>
      <w:r>
        <w:rPr>
          <w:noProof w:val="0"/>
          <w:snapToGrid w:val="0"/>
        </w:rPr>
        <w:t>ForDataCollection</w:t>
      </w:r>
      <w:proofErr w:type="spellEnd"/>
      <w:r>
        <w:rPr>
          <w:noProof w:val="0"/>
          <w:snapToGrid w:val="0"/>
        </w:rPr>
        <w:t>,</w:t>
      </w:r>
    </w:p>
    <w:p w14:paraId="70341C27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ReportCharacteristicsForDataCollection</w:t>
      </w:r>
      <w:proofErr w:type="spellEnd"/>
      <w:r>
        <w:rPr>
          <w:noProof w:val="0"/>
          <w:snapToGrid w:val="0"/>
        </w:rPr>
        <w:t>,</w:t>
      </w:r>
    </w:p>
    <w:p w14:paraId="1A28EB6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ReportingPeriodicityForDataCollection</w:t>
      </w:r>
      <w:proofErr w:type="spellEnd"/>
      <w:r>
        <w:rPr>
          <w:noProof w:val="0"/>
          <w:snapToGrid w:val="0"/>
        </w:rPr>
        <w:t>,</w:t>
      </w:r>
    </w:p>
    <w:p w14:paraId="2EDC4D66" w14:textId="77777777" w:rsidR="002C489B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NodeAssociatedInfoResult</w:t>
      </w:r>
      <w:proofErr w:type="spellEnd"/>
      <w:r>
        <w:rPr>
          <w:lang w:eastAsia="zh-CN"/>
        </w:rPr>
        <w:t>,</w:t>
      </w:r>
    </w:p>
    <w:p w14:paraId="5492209D" w14:textId="77777777" w:rsidR="002C489B" w:rsidRDefault="002C489B" w:rsidP="002C489B">
      <w:pPr>
        <w:pStyle w:val="PL"/>
      </w:pPr>
      <w:r w:rsidRPr="006E11FC">
        <w:tab/>
        <w:t>SLPositioning-Ranging-Services-Info</w:t>
      </w:r>
      <w:r>
        <w:t>,</w:t>
      </w:r>
    </w:p>
    <w:p w14:paraId="04FA09B8" w14:textId="77777777" w:rsidR="002C489B" w:rsidRDefault="002C489B" w:rsidP="002C489B">
      <w:pPr>
        <w:pStyle w:val="PL"/>
      </w:pPr>
      <w:r w:rsidRPr="006E11FC">
        <w:tab/>
      </w:r>
      <w:r>
        <w:t>PDUSessionsListToBeReleased-UPError,</w:t>
      </w:r>
    </w:p>
    <w:p w14:paraId="075393CA" w14:textId="77777777" w:rsidR="002C489B" w:rsidRDefault="002C489B" w:rsidP="002C489B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2C596BD9" w14:textId="77777777" w:rsidR="002C489B" w:rsidRDefault="002C489B" w:rsidP="002C489B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7D8B37E6" w14:textId="4CBDCF40" w:rsidR="002C489B" w:rsidRDefault="002C489B" w:rsidP="002C489B">
      <w:pPr>
        <w:pStyle w:val="PL"/>
        <w:rPr>
          <w:ins w:id="460" w:author="作者"/>
          <w:snapToGrid w:val="0"/>
        </w:rPr>
      </w:pPr>
      <w:r>
        <w:tab/>
      </w:r>
      <w:r>
        <w:rPr>
          <w:snapToGrid w:val="0"/>
        </w:rPr>
        <w:t>NRPPaPositioningInformation</w:t>
      </w:r>
      <w:ins w:id="461" w:author="作者">
        <w:r w:rsidR="007E4344">
          <w:rPr>
            <w:snapToGrid w:val="0"/>
          </w:rPr>
          <w:t>,</w:t>
        </w:r>
      </w:ins>
    </w:p>
    <w:p w14:paraId="6ECB9809" w14:textId="77777777" w:rsidR="007E4344" w:rsidRPr="00FB1BA1" w:rsidRDefault="007E4344" w:rsidP="007E43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2" w:author="作者"/>
          <w:rFonts w:ascii="Courier New" w:hAnsi="Courier New"/>
          <w:sz w:val="16"/>
        </w:rPr>
      </w:pPr>
      <w:ins w:id="463" w:author="作者">
        <w:r>
          <w:tab/>
        </w:r>
        <w:r w:rsidRPr="00FB1BA1">
          <w:rPr>
            <w:rFonts w:ascii="Courier New" w:hAnsi="Courier New"/>
            <w:snapToGrid w:val="0"/>
            <w:sz w:val="16"/>
          </w:rPr>
          <w:t>Future-Coverage-Modificat</w:t>
        </w:r>
        <w:r>
          <w:rPr>
            <w:rFonts w:ascii="Courier New" w:hAnsi="Courier New"/>
            <w:snapToGrid w:val="0"/>
            <w:sz w:val="16"/>
          </w:rPr>
          <w:t>i</w:t>
        </w:r>
        <w:r w:rsidRPr="00FB1BA1">
          <w:rPr>
            <w:rFonts w:ascii="Courier New" w:hAnsi="Courier New"/>
            <w:snapToGrid w:val="0"/>
            <w:sz w:val="16"/>
          </w:rPr>
          <w:t>on-List</w:t>
        </w:r>
      </w:ins>
    </w:p>
    <w:p w14:paraId="28C4BB52" w14:textId="1E52EFF0" w:rsidR="007E4344" w:rsidRDefault="007E4344" w:rsidP="002C489B">
      <w:pPr>
        <w:pStyle w:val="PL"/>
      </w:pPr>
    </w:p>
    <w:p w14:paraId="60EC6B1D" w14:textId="77777777" w:rsidR="002C489B" w:rsidRDefault="002C489B" w:rsidP="002C489B">
      <w:pPr>
        <w:pStyle w:val="PL"/>
      </w:pPr>
    </w:p>
    <w:p w14:paraId="68D61B6A" w14:textId="77777777" w:rsidR="002C489B" w:rsidRPr="00A61870" w:rsidRDefault="002C489B" w:rsidP="002C489B">
      <w:pPr>
        <w:pStyle w:val="PL"/>
        <w:rPr>
          <w:snapToGrid w:val="0"/>
        </w:rPr>
      </w:pPr>
    </w:p>
    <w:p w14:paraId="78E69037" w14:textId="77777777" w:rsidR="002C489B" w:rsidRPr="00A61870" w:rsidRDefault="002C489B" w:rsidP="002C489B">
      <w:pPr>
        <w:pStyle w:val="PL"/>
        <w:rPr>
          <w:snapToGrid w:val="0"/>
        </w:rPr>
      </w:pPr>
    </w:p>
    <w:p w14:paraId="40377E99" w14:textId="77777777" w:rsidR="002C489B" w:rsidRPr="00A61870" w:rsidRDefault="002C489B" w:rsidP="002C489B">
      <w:pPr>
        <w:pStyle w:val="PL"/>
      </w:pPr>
    </w:p>
    <w:p w14:paraId="2C008DB9" w14:textId="77777777" w:rsidR="002C489B" w:rsidRPr="00075EA1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2C49B964" w14:textId="77777777" w:rsidR="002C489B" w:rsidRPr="00075EA1" w:rsidRDefault="002C489B" w:rsidP="002C489B">
      <w:pPr>
        <w:pStyle w:val="PL"/>
        <w:rPr>
          <w:snapToGrid w:val="0"/>
        </w:rPr>
      </w:pPr>
    </w:p>
    <w:p w14:paraId="2359FA3C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4DE19F8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63B19558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2EBB3D9E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60379869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4FDECEF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31B66C8A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3E6EB450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38083429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2DC5CD3B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XNAP-PROTOCOL-IES,</w:t>
      </w:r>
    </w:p>
    <w:p w14:paraId="185F1D17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XNAP-PROTOCOL-IES-PAIR</w:t>
      </w:r>
    </w:p>
    <w:p w14:paraId="13EBA7DE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lastRenderedPageBreak/>
        <w:t>FROM XnAP-Containers</w:t>
      </w:r>
    </w:p>
    <w:p w14:paraId="52939F14" w14:textId="77777777" w:rsidR="002C489B" w:rsidRPr="00D506A5" w:rsidRDefault="002C489B" w:rsidP="002C489B">
      <w:pPr>
        <w:pStyle w:val="PL"/>
        <w:rPr>
          <w:snapToGrid w:val="0"/>
          <w:lang w:val="fr-FR"/>
        </w:rPr>
      </w:pPr>
    </w:p>
    <w:p w14:paraId="044A9B49" w14:textId="77777777" w:rsidR="002C489B" w:rsidRPr="00D506A5" w:rsidRDefault="002C489B" w:rsidP="002C489B">
      <w:pPr>
        <w:pStyle w:val="PL"/>
        <w:rPr>
          <w:lang w:val="fr-FR"/>
        </w:rPr>
      </w:pPr>
    </w:p>
    <w:p w14:paraId="3D33EAE7" w14:textId="77777777" w:rsidR="002C489B" w:rsidRPr="00D506A5" w:rsidRDefault="002C489B" w:rsidP="002C489B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0BC78047" w14:textId="77777777" w:rsidR="002C489B" w:rsidRPr="00BF4776" w:rsidRDefault="002C489B" w:rsidP="002C489B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7F90EDE5" w14:textId="77777777" w:rsidR="002C489B" w:rsidRPr="00FD0425" w:rsidRDefault="002C489B" w:rsidP="002C489B">
      <w:pPr>
        <w:pStyle w:val="PL"/>
      </w:pPr>
      <w:r w:rsidRPr="00BF4776">
        <w:tab/>
      </w:r>
      <w:r w:rsidRPr="00FD0425">
        <w:t>id-ActivationIDforCellActivation,</w:t>
      </w:r>
    </w:p>
    <w:p w14:paraId="76035CAE" w14:textId="77777777" w:rsidR="002C489B" w:rsidRDefault="002C489B" w:rsidP="002C489B">
      <w:pPr>
        <w:pStyle w:val="PL"/>
      </w:pPr>
      <w:r w:rsidRPr="00FD0425">
        <w:rPr>
          <w:snapToGrid w:val="0"/>
        </w:rPr>
        <w:tab/>
        <w:t>id-AdditionalDRBIDs,</w:t>
      </w:r>
    </w:p>
    <w:p w14:paraId="7A076E07" w14:textId="77777777" w:rsidR="002C489B" w:rsidRPr="00733B28" w:rsidRDefault="002C489B" w:rsidP="002C489B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0A14F54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6111C26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015C236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46C686B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492B476A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C5F9B81" w14:textId="77777777" w:rsidR="002C489B" w:rsidRPr="00FD0425" w:rsidRDefault="002C489B" w:rsidP="002C489B">
      <w:pPr>
        <w:pStyle w:val="PL"/>
      </w:pPr>
      <w:r w:rsidRPr="00FD0425">
        <w:tab/>
        <w:t>id-Cause,</w:t>
      </w:r>
    </w:p>
    <w:p w14:paraId="1ADD7038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C26CB5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753AEE2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068EB9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7423EC3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12A797D" w14:textId="77777777" w:rsidR="002C489B" w:rsidRPr="00FD0425" w:rsidRDefault="002C489B" w:rsidP="002C489B">
      <w:pPr>
        <w:pStyle w:val="PL"/>
      </w:pPr>
      <w:r w:rsidRPr="00FD0425">
        <w:tab/>
        <w:t>id-UEContextID,</w:t>
      </w:r>
    </w:p>
    <w:p w14:paraId="7583732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EE632C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7035F2F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60B6302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4861A33A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64BFD33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E16DB72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3DED5E8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56516BFD" w14:textId="77777777" w:rsidR="002C489B" w:rsidRPr="00FD0425" w:rsidRDefault="002C489B" w:rsidP="002C489B">
      <w:pPr>
        <w:pStyle w:val="PL"/>
      </w:pPr>
      <w:r w:rsidRPr="00FD0425">
        <w:tab/>
        <w:t>id-GUAMI,</w:t>
      </w:r>
    </w:p>
    <w:p w14:paraId="0CA8B32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EEDF51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9E0AB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4B2705C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314AB4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3AFADD44" w14:textId="77777777" w:rsidR="002C489B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45074ED2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4467B55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59A3B4E6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785FB88A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0B376FEF" w14:textId="77777777" w:rsidR="002C489B" w:rsidRPr="00FD0425" w:rsidRDefault="002C489B" w:rsidP="002C489B">
      <w:pPr>
        <w:pStyle w:val="PL"/>
      </w:pPr>
      <w:r w:rsidRPr="00FD0425">
        <w:tab/>
        <w:t>id-MAC-I,</w:t>
      </w:r>
    </w:p>
    <w:p w14:paraId="68CDE995" w14:textId="77777777" w:rsidR="002C489B" w:rsidRPr="00FD0425" w:rsidRDefault="002C489B" w:rsidP="002C489B">
      <w:pPr>
        <w:pStyle w:val="PL"/>
      </w:pPr>
      <w:r w:rsidRPr="00FD0425">
        <w:tab/>
        <w:t>id-MaskedIMEISV,</w:t>
      </w:r>
    </w:p>
    <w:p w14:paraId="3E86D717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55F65EA7" w14:textId="77777777" w:rsidR="002C489B" w:rsidRDefault="002C489B" w:rsidP="002C489B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679A0994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B6E559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2D6987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2DA3C474" w14:textId="77777777" w:rsidR="002C489B" w:rsidRPr="00FD0425" w:rsidRDefault="002C489B" w:rsidP="002C489B">
      <w:pPr>
        <w:pStyle w:val="PL"/>
      </w:pPr>
      <w:r w:rsidRPr="00FD0425">
        <w:tab/>
        <w:t>id-new-NG-RAN-Cell-Identity,</w:t>
      </w:r>
    </w:p>
    <w:p w14:paraId="7EB46B08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A7B0A64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0D4A7B2B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D63D61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A1A3142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59E0B4A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1C7E3D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id-OldtoNewNG-RANnodeResumeContainer,</w:t>
      </w:r>
    </w:p>
    <w:p w14:paraId="320A86D5" w14:textId="77777777" w:rsidR="002C489B" w:rsidRPr="000903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58E374B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29017A6E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38C2A1A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DC07FC0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7CF1BACB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6097F9F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415DCBF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6662B3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5894426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4AC370E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6D057A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41C0029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7E30B2B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2D4548D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560712B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866482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36E9FCA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98F0E6D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1029516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1C2596AB" w14:textId="77777777" w:rsidR="002C489B" w:rsidRPr="00FD0425" w:rsidRDefault="002C489B" w:rsidP="002C489B">
      <w:pPr>
        <w:pStyle w:val="PL"/>
      </w:pPr>
      <w:r w:rsidRPr="00FD0425">
        <w:tab/>
        <w:t>id-RespondingNodeTypeConfigUpdateAck,</w:t>
      </w:r>
    </w:p>
    <w:p w14:paraId="6911F051" w14:textId="77777777" w:rsidR="002C489B" w:rsidRPr="00FD0425" w:rsidRDefault="002C489B" w:rsidP="002C489B">
      <w:pPr>
        <w:pStyle w:val="PL"/>
      </w:pPr>
      <w:bookmarkStart w:id="464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703D373A" w14:textId="77777777" w:rsidR="002C489B" w:rsidRDefault="002C489B" w:rsidP="002C489B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777CAA2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464"/>
    <w:p w14:paraId="04994ECD" w14:textId="77777777" w:rsidR="002C489B" w:rsidRPr="00FD0425" w:rsidRDefault="002C489B" w:rsidP="002C489B">
      <w:pPr>
        <w:pStyle w:val="PL"/>
      </w:pPr>
      <w:r w:rsidRPr="00FD0425">
        <w:tab/>
        <w:t>id-ServedCellsToActivate,</w:t>
      </w:r>
    </w:p>
    <w:p w14:paraId="0870C8D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69D5CD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4A28499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69CB001" w14:textId="77777777" w:rsidR="002C489B" w:rsidRPr="00FD0425" w:rsidRDefault="002C489B" w:rsidP="002C489B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418D10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id-SpareDRBIDs,</w:t>
      </w:r>
    </w:p>
    <w:p w14:paraId="071802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F1F7730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52C384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7C775BA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0A03CC1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4EB87D3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16A8AD68" w14:textId="77777777" w:rsidR="002C489B" w:rsidRPr="00FD0425" w:rsidRDefault="002C489B" w:rsidP="002C489B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60111D03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0B92D8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1B90385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06CE88B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3C5EF0C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2146D8A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5F275E1" w14:textId="77777777" w:rsidR="002C489B" w:rsidRPr="00FD0425" w:rsidRDefault="002C489B" w:rsidP="002C489B">
      <w:pPr>
        <w:pStyle w:val="PL"/>
      </w:pPr>
      <w:r w:rsidRPr="00FD0425">
        <w:tab/>
        <w:t>id-TraceActivation,</w:t>
      </w:r>
    </w:p>
    <w:p w14:paraId="31A1123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0B442A1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510F559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454A77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4EA9D0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63B7897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132257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793FEE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73A7D6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id-UserPlaneTrafficActivityReport</w:t>
      </w:r>
      <w:r w:rsidRPr="00FD0425">
        <w:t>,</w:t>
      </w:r>
    </w:p>
    <w:p w14:paraId="08DD489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C35A896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21914807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5D84FD9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5201B43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266C8A50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D02E61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342080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773BB2A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4842ED3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4A934AB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0FA74D3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04A09E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536BA5D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63C6BDD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5A6CCD0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1B03223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243B406" w14:textId="77777777" w:rsidR="002C489B" w:rsidRPr="00DA6DDA" w:rsidRDefault="002C489B" w:rsidP="002C489B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5A5E3E8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6C9237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406FF31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21CDBF8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6D3A6A4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750BE8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64DFA3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729782E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985F4AB" w14:textId="77777777" w:rsidR="002C489B" w:rsidRPr="00FD0425" w:rsidRDefault="002C489B" w:rsidP="002C489B">
      <w:pPr>
        <w:pStyle w:val="PL"/>
      </w:pPr>
      <w:r w:rsidRPr="00FD0425">
        <w:tab/>
        <w:t>id-PDUSessionReleasedSNModConfirm,</w:t>
      </w:r>
    </w:p>
    <w:p w14:paraId="63081DA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966B88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04C30977" w14:textId="77777777" w:rsidR="002C489B" w:rsidRPr="00FD0425" w:rsidRDefault="002C489B" w:rsidP="002C489B">
      <w:pPr>
        <w:pStyle w:val="PL"/>
      </w:pPr>
      <w:r w:rsidRPr="00FD0425">
        <w:tab/>
        <w:t>id-S-NG-RANnodeUE-AMBR,</w:t>
      </w:r>
    </w:p>
    <w:p w14:paraId="494EC098" w14:textId="77777777" w:rsidR="002C489B" w:rsidRPr="00FD0425" w:rsidRDefault="002C489B" w:rsidP="002C489B">
      <w:pPr>
        <w:pStyle w:val="PL"/>
      </w:pPr>
      <w:r w:rsidRPr="00FD0425">
        <w:tab/>
        <w:t>id-PDUSessionToBeReleasedSNModRequired,</w:t>
      </w:r>
    </w:p>
    <w:p w14:paraId="6D3F610E" w14:textId="77777777" w:rsidR="002C489B" w:rsidRPr="00FD0425" w:rsidRDefault="002C489B" w:rsidP="002C489B">
      <w:pPr>
        <w:pStyle w:val="PL"/>
      </w:pPr>
      <w:r w:rsidRPr="00FD0425">
        <w:tab/>
        <w:t>id-target-S-NG-RANnodeID,</w:t>
      </w:r>
    </w:p>
    <w:p w14:paraId="337B4E1F" w14:textId="77777777" w:rsidR="002C489B" w:rsidRPr="00FD0425" w:rsidRDefault="002C489B" w:rsidP="002C489B">
      <w:pPr>
        <w:pStyle w:val="PL"/>
      </w:pPr>
      <w:r w:rsidRPr="00FD0425">
        <w:tab/>
        <w:t>id-S-NSSAI,</w:t>
      </w:r>
    </w:p>
    <w:p w14:paraId="1C70D4CE" w14:textId="77777777" w:rsidR="002C489B" w:rsidRPr="00FD0425" w:rsidRDefault="002C489B" w:rsidP="002C489B">
      <w:pPr>
        <w:pStyle w:val="PL"/>
      </w:pPr>
      <w:r w:rsidRPr="00FD0425">
        <w:tab/>
        <w:t>id-MR-DC-ResourceCoordinationInfo,</w:t>
      </w:r>
    </w:p>
    <w:p w14:paraId="2FA098A3" w14:textId="77777777" w:rsidR="002C489B" w:rsidRPr="00FD0425" w:rsidRDefault="002C489B" w:rsidP="002C489B">
      <w:pPr>
        <w:pStyle w:val="PL"/>
      </w:pPr>
      <w:r w:rsidRPr="00FD0425">
        <w:tab/>
        <w:t>id-RANPagingFailure,</w:t>
      </w:r>
    </w:p>
    <w:p w14:paraId="3F0C68BA" w14:textId="77777777" w:rsidR="002C489B" w:rsidRPr="00FD0425" w:rsidRDefault="002C489B" w:rsidP="002C489B">
      <w:pPr>
        <w:pStyle w:val="PL"/>
      </w:pPr>
      <w:r w:rsidRPr="00FD0425">
        <w:tab/>
        <w:t>id-UERadioCapabilityForPaging,</w:t>
      </w:r>
    </w:p>
    <w:p w14:paraId="5A1A744C" w14:textId="77777777" w:rsidR="002C489B" w:rsidRPr="00FD0425" w:rsidRDefault="002C489B" w:rsidP="002C489B">
      <w:pPr>
        <w:pStyle w:val="PL"/>
      </w:pPr>
      <w:r w:rsidRPr="00FD0425">
        <w:tab/>
        <w:t>id-PDUSessionDataForwarding-SNModResponse,</w:t>
      </w:r>
    </w:p>
    <w:p w14:paraId="43EC6173" w14:textId="77777777" w:rsidR="002C489B" w:rsidRPr="00FD0425" w:rsidRDefault="002C489B" w:rsidP="002C489B">
      <w:pPr>
        <w:pStyle w:val="PL"/>
      </w:pPr>
      <w:r w:rsidRPr="00FD0425">
        <w:tab/>
        <w:t>id-Secondary-MN-Xn-U-TNLInfoatM,</w:t>
      </w:r>
    </w:p>
    <w:p w14:paraId="5E634A73" w14:textId="77777777" w:rsidR="002C489B" w:rsidRPr="00FD0425" w:rsidRDefault="002C489B" w:rsidP="002C489B">
      <w:pPr>
        <w:pStyle w:val="PL"/>
      </w:pPr>
      <w:r w:rsidRPr="00FD0425">
        <w:tab/>
        <w:t>id-NE-DC-TDM-Pattern,</w:t>
      </w:r>
    </w:p>
    <w:p w14:paraId="222BF72B" w14:textId="77777777" w:rsidR="002C489B" w:rsidRPr="00FD0425" w:rsidRDefault="002C489B" w:rsidP="002C489B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BB5FADA" w14:textId="77777777" w:rsidR="002C489B" w:rsidRPr="00FD0425" w:rsidRDefault="002C489B" w:rsidP="002C489B">
      <w:pPr>
        <w:pStyle w:val="PL"/>
      </w:pPr>
      <w:r w:rsidRPr="00FD0425">
        <w:tab/>
        <w:t>id-S-NG-RANnode-Addition-Trigger-Ind,</w:t>
      </w:r>
    </w:p>
    <w:p w14:paraId="5F652295" w14:textId="77777777" w:rsidR="002C489B" w:rsidRPr="00B22C47" w:rsidRDefault="002C489B" w:rsidP="002C489B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45ECA078" w14:textId="77777777" w:rsidR="002C489B" w:rsidRPr="00FD0425" w:rsidRDefault="002C489B" w:rsidP="002C489B">
      <w:pPr>
        <w:pStyle w:val="PL"/>
      </w:pPr>
      <w:r w:rsidRPr="00FD0425">
        <w:tab/>
        <w:t>id-DRBs-transferred-to-MN,</w:t>
      </w:r>
    </w:p>
    <w:p w14:paraId="21D4FC7A" w14:textId="77777777" w:rsidR="002C489B" w:rsidRPr="00FD0425" w:rsidRDefault="002C489B" w:rsidP="002C489B">
      <w:pPr>
        <w:pStyle w:val="PL"/>
      </w:pPr>
      <w:r w:rsidRPr="00FD0425">
        <w:tab/>
        <w:t>id-TNLConfigurationInfo,</w:t>
      </w:r>
    </w:p>
    <w:p w14:paraId="02E6A8D8" w14:textId="77777777" w:rsidR="002C489B" w:rsidRPr="00FD0425" w:rsidRDefault="002C489B" w:rsidP="002C489B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65E815BF" w14:textId="77777777" w:rsidR="002C489B" w:rsidRPr="00FD0425" w:rsidRDefault="002C489B" w:rsidP="002C489B">
      <w:pPr>
        <w:pStyle w:val="PL"/>
      </w:pPr>
      <w:r w:rsidRPr="00FD0425">
        <w:tab/>
        <w:t>id-NG-RANTraceID,</w:t>
      </w:r>
    </w:p>
    <w:p w14:paraId="139731D5" w14:textId="77777777" w:rsidR="002C489B" w:rsidRPr="00FD0425" w:rsidRDefault="002C489B" w:rsidP="002C489B">
      <w:pPr>
        <w:pStyle w:val="PL"/>
      </w:pPr>
      <w:r w:rsidRPr="00FD0425">
        <w:tab/>
        <w:t>id-FastMCGRecoveryRRCTransfer-SN-to-MN,</w:t>
      </w:r>
    </w:p>
    <w:p w14:paraId="2A5F8302" w14:textId="77777777" w:rsidR="002C489B" w:rsidRPr="00FD0425" w:rsidRDefault="002C489B" w:rsidP="002C489B">
      <w:pPr>
        <w:pStyle w:val="PL"/>
      </w:pPr>
      <w:r w:rsidRPr="00FD0425">
        <w:tab/>
        <w:t>id-FastMCGRecoveryRRCTransfer-MN-to-SN,</w:t>
      </w:r>
    </w:p>
    <w:p w14:paraId="2D31BA45" w14:textId="77777777" w:rsidR="002C489B" w:rsidRPr="00FD0425" w:rsidRDefault="002C489B" w:rsidP="002C489B">
      <w:pPr>
        <w:pStyle w:val="PL"/>
      </w:pPr>
      <w:r w:rsidRPr="00FD0425">
        <w:tab/>
        <w:t>id-RequestedFastMCGRecoveryViaSRB3,</w:t>
      </w:r>
    </w:p>
    <w:p w14:paraId="67C3BB09" w14:textId="77777777" w:rsidR="002C489B" w:rsidRPr="00FD0425" w:rsidRDefault="002C489B" w:rsidP="002C489B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5AEB3D88" w14:textId="77777777" w:rsidR="002C489B" w:rsidRPr="00FD0425" w:rsidRDefault="002C489B" w:rsidP="002C489B">
      <w:pPr>
        <w:pStyle w:val="PL"/>
      </w:pPr>
      <w:r w:rsidRPr="00FD0425">
        <w:tab/>
        <w:t>id-RequestedFastMCGRecoveryViaSRB3Release,</w:t>
      </w:r>
    </w:p>
    <w:p w14:paraId="0DA46E84" w14:textId="77777777" w:rsidR="002C489B" w:rsidRPr="00FD0425" w:rsidRDefault="002C489B" w:rsidP="002C489B">
      <w:pPr>
        <w:pStyle w:val="PL"/>
      </w:pPr>
      <w:r w:rsidRPr="00FD0425">
        <w:tab/>
        <w:t>id-ReleaseFastMCGRecoveryViaSRB3,</w:t>
      </w:r>
    </w:p>
    <w:p w14:paraId="783064D6" w14:textId="77777777" w:rsidR="002C489B" w:rsidRDefault="002C489B" w:rsidP="002C489B">
      <w:pPr>
        <w:pStyle w:val="PL"/>
      </w:pPr>
      <w:r w:rsidRPr="00F02853">
        <w:lastRenderedPageBreak/>
        <w:tab/>
        <w:t>id-CHOinformation</w:t>
      </w:r>
      <w:r>
        <w:t>-Req</w:t>
      </w:r>
      <w:r w:rsidRPr="00F02853">
        <w:t>,</w:t>
      </w:r>
    </w:p>
    <w:p w14:paraId="7399705B" w14:textId="77777777" w:rsidR="002C489B" w:rsidRDefault="002C489B" w:rsidP="002C489B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607854C2" w14:textId="77777777" w:rsidR="002C489B" w:rsidRDefault="002C489B" w:rsidP="002C489B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03588081" w14:textId="77777777" w:rsidR="002C489B" w:rsidRDefault="002C489B" w:rsidP="002C489B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5468929" w14:textId="77777777" w:rsidR="002C489B" w:rsidRDefault="002C489B" w:rsidP="002C489B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2E08E1DB" w14:textId="77777777" w:rsidR="002C489B" w:rsidRPr="00D54C53" w:rsidRDefault="002C489B" w:rsidP="002C489B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25CD610E" w14:textId="77777777" w:rsidR="002C489B" w:rsidRPr="00B818AB" w:rsidRDefault="002C489B" w:rsidP="002C489B">
      <w:pPr>
        <w:pStyle w:val="PL"/>
      </w:pPr>
      <w:r>
        <w:tab/>
        <w:t>id-</w:t>
      </w:r>
      <w:r w:rsidRPr="009354E2">
        <w:t>CHO-MRDC-Indicator,</w:t>
      </w:r>
    </w:p>
    <w:p w14:paraId="53112F66" w14:textId="77777777" w:rsidR="002C489B" w:rsidRPr="009354E2" w:rsidRDefault="002C489B" w:rsidP="002C489B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555449AC" w14:textId="77777777" w:rsidR="002C489B" w:rsidRPr="009354E2" w:rsidRDefault="002C489B" w:rsidP="002C489B">
      <w:pPr>
        <w:pStyle w:val="PL"/>
      </w:pPr>
      <w:r>
        <w:tab/>
      </w:r>
      <w:r w:rsidRPr="009354E2">
        <w:t>id-InitiatingCondition-FailureIndication,</w:t>
      </w:r>
    </w:p>
    <w:p w14:paraId="1D9B41B9" w14:textId="77777777" w:rsidR="002C489B" w:rsidRPr="009354E2" w:rsidRDefault="002C489B" w:rsidP="002C489B">
      <w:pPr>
        <w:pStyle w:val="PL"/>
      </w:pPr>
      <w:r>
        <w:tab/>
      </w:r>
      <w:r w:rsidRPr="009354E2">
        <w:t>id-UEHistoryInformationFromTheUE,</w:t>
      </w:r>
    </w:p>
    <w:p w14:paraId="683521CF" w14:textId="77777777" w:rsidR="002C489B" w:rsidRPr="009354E2" w:rsidRDefault="002C489B" w:rsidP="002C489B">
      <w:pPr>
        <w:pStyle w:val="PL"/>
      </w:pPr>
      <w:r>
        <w:tab/>
      </w:r>
      <w:r w:rsidRPr="009354E2">
        <w:t>id-HandoverReportType,</w:t>
      </w:r>
    </w:p>
    <w:p w14:paraId="595EE69A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28C18B1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24010550" w14:textId="77777777" w:rsidR="002C489B" w:rsidRPr="00F35F02" w:rsidRDefault="002C489B" w:rsidP="002C489B">
      <w:pPr>
        <w:pStyle w:val="PL"/>
      </w:pPr>
      <w:r>
        <w:tab/>
      </w:r>
      <w:r w:rsidRPr="00F35F02">
        <w:t>id-TargetCellCGI,</w:t>
      </w:r>
    </w:p>
    <w:p w14:paraId="5635846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5E2497E4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3CE3DC1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C7E7B01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6B418E62" w14:textId="77777777" w:rsidR="002C489B" w:rsidRPr="009354E2" w:rsidRDefault="002C489B" w:rsidP="002C489B">
      <w:pPr>
        <w:pStyle w:val="PL"/>
      </w:pPr>
      <w:r>
        <w:tab/>
      </w:r>
      <w:r w:rsidRPr="009354E2">
        <w:t>id-NGRAN-Node1-Measurement-ID,</w:t>
      </w:r>
    </w:p>
    <w:p w14:paraId="4D002835" w14:textId="77777777" w:rsidR="002C489B" w:rsidRPr="009354E2" w:rsidRDefault="002C489B" w:rsidP="002C489B">
      <w:pPr>
        <w:pStyle w:val="PL"/>
      </w:pPr>
      <w:r>
        <w:tab/>
      </w:r>
      <w:r w:rsidRPr="009354E2">
        <w:t>id-NGRAN-Node2-Measurement-ID,</w:t>
      </w:r>
    </w:p>
    <w:p w14:paraId="1A135498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id-RegistrationRequest,</w:t>
      </w:r>
    </w:p>
    <w:p w14:paraId="72A10ECD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id-ReportCharacteristics,</w:t>
      </w:r>
    </w:p>
    <w:p w14:paraId="27C1C888" w14:textId="77777777" w:rsidR="002C489B" w:rsidRPr="009354E2" w:rsidRDefault="002C489B" w:rsidP="002C489B">
      <w:pPr>
        <w:pStyle w:val="PL"/>
      </w:pPr>
      <w:r>
        <w:tab/>
      </w:r>
      <w:r w:rsidRPr="009354E2">
        <w:t>id-CellToReport,</w:t>
      </w:r>
    </w:p>
    <w:p w14:paraId="5036DF33" w14:textId="77777777" w:rsidR="002C489B" w:rsidRPr="009354E2" w:rsidRDefault="002C489B" w:rsidP="002C489B">
      <w:pPr>
        <w:pStyle w:val="PL"/>
      </w:pPr>
      <w:r>
        <w:tab/>
      </w:r>
      <w:r w:rsidRPr="009354E2">
        <w:t>id-ReportingPeriodicity,</w:t>
      </w:r>
    </w:p>
    <w:p w14:paraId="641D808A" w14:textId="77777777" w:rsidR="002C489B" w:rsidRPr="009354E2" w:rsidRDefault="002C489B" w:rsidP="002C489B">
      <w:pPr>
        <w:pStyle w:val="PL"/>
      </w:pPr>
      <w:r>
        <w:tab/>
      </w:r>
      <w:r w:rsidRPr="009354E2">
        <w:t>id-CellMeasurementResult,</w:t>
      </w:r>
    </w:p>
    <w:p w14:paraId="5AD9263E" w14:textId="77777777" w:rsidR="002C489B" w:rsidRPr="009354E2" w:rsidRDefault="002C489B" w:rsidP="002C489B">
      <w:pPr>
        <w:pStyle w:val="PL"/>
      </w:pPr>
      <w:r>
        <w:tab/>
      </w:r>
      <w:r w:rsidRPr="009354E2">
        <w:t>id-NG-RANnode1CellID,</w:t>
      </w:r>
    </w:p>
    <w:p w14:paraId="579CF8E1" w14:textId="77777777" w:rsidR="002C489B" w:rsidRPr="009354E2" w:rsidRDefault="002C489B" w:rsidP="002C489B">
      <w:pPr>
        <w:pStyle w:val="PL"/>
      </w:pPr>
      <w:r>
        <w:tab/>
      </w:r>
      <w:r w:rsidRPr="009354E2">
        <w:t>id-NG-RANnode2CellID,</w:t>
      </w:r>
    </w:p>
    <w:p w14:paraId="3C04C035" w14:textId="77777777" w:rsidR="002C489B" w:rsidRPr="009354E2" w:rsidRDefault="002C489B" w:rsidP="002C489B">
      <w:pPr>
        <w:pStyle w:val="PL"/>
      </w:pPr>
      <w:r>
        <w:tab/>
      </w:r>
      <w:r w:rsidRPr="009354E2">
        <w:t>id-NG-RANnode1MobilityParameters,</w:t>
      </w:r>
    </w:p>
    <w:p w14:paraId="1D4E7D62" w14:textId="77777777" w:rsidR="002C489B" w:rsidRPr="009354E2" w:rsidRDefault="002C489B" w:rsidP="002C489B">
      <w:pPr>
        <w:pStyle w:val="PL"/>
      </w:pPr>
      <w:r>
        <w:tab/>
      </w:r>
      <w:r w:rsidRPr="009354E2">
        <w:t>id-NG-RANnode2ProposedMobilityParameters,</w:t>
      </w:r>
    </w:p>
    <w:p w14:paraId="672CE10E" w14:textId="77777777" w:rsidR="002C489B" w:rsidRPr="009354E2" w:rsidRDefault="002C489B" w:rsidP="002C489B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FC2C8BA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2E9B5DF7" w14:textId="77777777" w:rsidR="002C489B" w:rsidRPr="005356D5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197090C5" w14:textId="77777777" w:rsidR="002C489B" w:rsidRPr="00FD0425" w:rsidRDefault="002C489B" w:rsidP="002C489B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0E6E8659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id-SCGIndicator,</w:t>
      </w:r>
    </w:p>
    <w:p w14:paraId="4124C153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3A196173" w14:textId="77777777" w:rsidR="002C489B" w:rsidRPr="00FD0425" w:rsidRDefault="002C489B" w:rsidP="002C489B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ABC3983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21F75466" w14:textId="77777777" w:rsidR="002C489B" w:rsidRPr="0011366C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286D7FA2" w14:textId="77777777" w:rsidR="002C489B" w:rsidRPr="00B22C47" w:rsidRDefault="002C489B" w:rsidP="002C489B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0BC634A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4DDDE8F7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553F3BD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75E6DD4C" w14:textId="77777777" w:rsidR="002C489B" w:rsidRDefault="002C489B" w:rsidP="002C489B">
      <w:pPr>
        <w:pStyle w:val="PL"/>
      </w:pPr>
      <w:r>
        <w:tab/>
        <w:t>id-TraceCollectionEntityURI,</w:t>
      </w:r>
    </w:p>
    <w:p w14:paraId="34C4B009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78A213D2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>
        <w:rPr>
          <w:noProof w:val="0"/>
          <w:snapToGrid w:val="0"/>
        </w:rPr>
        <w:t>,</w:t>
      </w:r>
    </w:p>
    <w:p w14:paraId="7CDF5539" w14:textId="77777777" w:rsidR="002C489B" w:rsidRPr="00A55578" w:rsidRDefault="002C489B" w:rsidP="002C489B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MulticastRANPagingArea</w:t>
      </w:r>
      <w:proofErr w:type="spellEnd"/>
      <w:r>
        <w:rPr>
          <w:noProof w:val="0"/>
          <w:snapToGrid w:val="0"/>
        </w:rPr>
        <w:t>,</w:t>
      </w:r>
    </w:p>
    <w:p w14:paraId="1ED56851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7C0FA198" w14:textId="77777777" w:rsidR="002C489B" w:rsidRPr="00A55578" w:rsidRDefault="002C489B" w:rsidP="002C489B">
      <w:pPr>
        <w:pStyle w:val="PL"/>
      </w:pPr>
      <w:r w:rsidRPr="00A55578">
        <w:tab/>
        <w:t>id-MBS-SessionInformationResponse-List,</w:t>
      </w:r>
    </w:p>
    <w:p w14:paraId="7EB750EE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59A8BF7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39C5D53A" w14:textId="77777777" w:rsidR="002C489B" w:rsidRPr="00392781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</w:t>
      </w:r>
      <w:proofErr w:type="spellStart"/>
      <w:r w:rsidRPr="00392781">
        <w:rPr>
          <w:noProof w:val="0"/>
          <w:snapToGrid w:val="0"/>
        </w:rPr>
        <w:t>SSBOffsets</w:t>
      </w:r>
      <w:proofErr w:type="spellEnd"/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7591F738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</w:t>
      </w:r>
      <w:proofErr w:type="spellStart"/>
      <w:r w:rsidRPr="00392781">
        <w:rPr>
          <w:noProof w:val="0"/>
          <w:snapToGrid w:val="0"/>
        </w:rPr>
        <w:t>RANnode2SSBOffsetsModificationRange</w:t>
      </w:r>
      <w:proofErr w:type="spellEnd"/>
      <w:r w:rsidRPr="00392781">
        <w:rPr>
          <w:noProof w:val="0"/>
          <w:snapToGrid w:val="0"/>
        </w:rPr>
        <w:t>,</w:t>
      </w:r>
    </w:p>
    <w:p w14:paraId="7BC627C9" w14:textId="77777777" w:rsidR="002C489B" w:rsidRPr="00791720" w:rsidRDefault="002C489B" w:rsidP="002C489B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7BF14161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71660DB6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7328F979" w14:textId="77777777" w:rsidR="002C489B" w:rsidRDefault="002C489B" w:rsidP="002C489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>
        <w:rPr>
          <w:noProof w:val="0"/>
          <w:snapToGrid w:val="0"/>
          <w:lang w:eastAsia="zh-CN"/>
        </w:rPr>
        <w:t>,</w:t>
      </w:r>
    </w:p>
    <w:p w14:paraId="05F788A1" w14:textId="77777777" w:rsidR="002C489B" w:rsidRDefault="002C489B" w:rsidP="002C489B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04412AB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53112225" w14:textId="77777777" w:rsidR="002C489B" w:rsidRDefault="002C489B" w:rsidP="002C489B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5357D9F4" w14:textId="77777777" w:rsidR="002C489B" w:rsidRDefault="002C489B" w:rsidP="002C489B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6C5150C9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CHOConfiguration</w:t>
      </w:r>
      <w:proofErr w:type="spellEnd"/>
      <w:r>
        <w:rPr>
          <w:noProof w:val="0"/>
          <w:snapToGrid w:val="0"/>
        </w:rPr>
        <w:t>,</w:t>
      </w:r>
    </w:p>
    <w:p w14:paraId="0695257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>
        <w:t>,</w:t>
      </w:r>
    </w:p>
    <w:p w14:paraId="22CBC045" w14:textId="77777777" w:rsidR="002C489B" w:rsidRPr="00867CF7" w:rsidRDefault="002C489B" w:rsidP="002C489B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7D9BCFB5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5D7C5F3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075EBD8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589A462D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zCs w:val="16"/>
        </w:rPr>
        <w:t>IAB</w:t>
      </w:r>
      <w:proofErr w:type="spellEnd"/>
      <w:r w:rsidRPr="00867CF7">
        <w:rPr>
          <w:rFonts w:cs="Courier New"/>
          <w:szCs w:val="16"/>
        </w:rPr>
        <w:t>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1830D8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zCs w:val="16"/>
        </w:rPr>
        <w:t>IAB</w:t>
      </w:r>
      <w:proofErr w:type="spellEnd"/>
      <w:r w:rsidRPr="00867CF7">
        <w:rPr>
          <w:rFonts w:cs="Courier New"/>
          <w:szCs w:val="16"/>
        </w:rPr>
        <w:t>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BAAE47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360A61D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47588E6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</w:rPr>
        <w:t>TrafficToBeReleaseInformation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B5C1E0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07F98C4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0B873213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5C98B1C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68EA20C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78F920B3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0868772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2AAEE975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133EF763" w14:textId="77777777" w:rsidR="002C489B" w:rsidRPr="00867CF7" w:rsidRDefault="002C489B" w:rsidP="002C489B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71A5482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6CCF2E4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632E652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05EA8406" w14:textId="77777777" w:rsidR="002C489B" w:rsidRDefault="002C489B" w:rsidP="002C489B">
      <w:pPr>
        <w:pStyle w:val="PL"/>
        <w:rPr>
          <w:snapToGrid w:val="0"/>
        </w:rPr>
      </w:pPr>
      <w:bookmarkStart w:id="465" w:name="_Hlk94693817"/>
      <w:r>
        <w:tab/>
        <w:t>id-</w:t>
      </w:r>
      <w:r>
        <w:rPr>
          <w:snapToGrid w:val="0"/>
        </w:rPr>
        <w:t>CHOinformation-AddReq,</w:t>
      </w:r>
      <w:bookmarkEnd w:id="465"/>
    </w:p>
    <w:p w14:paraId="10D79646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id-CHOinformation-AddReqAck,</w:t>
      </w:r>
    </w:p>
    <w:p w14:paraId="39ACC8D5" w14:textId="77777777" w:rsidR="002C489B" w:rsidRPr="00FD0425" w:rsidRDefault="002C489B" w:rsidP="002C489B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34A15F35" w14:textId="77777777" w:rsidR="002C489B" w:rsidRPr="00FD0425" w:rsidRDefault="002C489B" w:rsidP="002C489B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>,</w:t>
      </w:r>
    </w:p>
    <w:p w14:paraId="2DCE4733" w14:textId="77777777" w:rsidR="002C489B" w:rsidRPr="00290A0A" w:rsidRDefault="002C489B" w:rsidP="002C489B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5D8E4C49" w14:textId="77777777" w:rsidR="002C489B" w:rsidRDefault="002C489B" w:rsidP="002C489B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371187C7" w14:textId="77777777" w:rsidR="002C489B" w:rsidRDefault="002C489B" w:rsidP="002C489B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3692AF6A" w14:textId="77777777" w:rsidR="002C489B" w:rsidRDefault="002C489B" w:rsidP="002C489B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34605258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6E43D5D4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3B6F1A61" w14:textId="77777777" w:rsidR="002C489B" w:rsidRDefault="002C489B" w:rsidP="002C489B">
      <w:pPr>
        <w:pStyle w:val="PL"/>
      </w:pPr>
      <w:r>
        <w:tab/>
        <w:t>id-CPAInformationModReq,</w:t>
      </w:r>
    </w:p>
    <w:p w14:paraId="3053D886" w14:textId="77777777" w:rsidR="002C489B" w:rsidRDefault="002C489B" w:rsidP="002C489B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1BA66BF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5A89A48C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6D7A6E51" w14:textId="77777777" w:rsidR="002C489B" w:rsidRPr="008A4225" w:rsidRDefault="002C489B" w:rsidP="002C489B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0CE70301" w14:textId="77777777" w:rsidR="002C489B" w:rsidRPr="00FD0425" w:rsidRDefault="002C489B" w:rsidP="002C489B">
      <w:pPr>
        <w:pStyle w:val="PL"/>
      </w:pPr>
      <w:r>
        <w:tab/>
        <w:t>id-QMCConfigInfo,</w:t>
      </w:r>
    </w:p>
    <w:p w14:paraId="156AEE4B" w14:textId="77777777" w:rsidR="002C489B" w:rsidRPr="003A1147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42447E2D" w14:textId="77777777" w:rsidR="002C489B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58A95066" w14:textId="77777777" w:rsidR="002C489B" w:rsidRPr="003A1147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727E40E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708CD4AD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65C7ED4D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1E797F0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466" w:name="_Hlk87374041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bookmarkEnd w:id="466"/>
      <w:r>
        <w:t>,</w:t>
      </w:r>
    </w:p>
    <w:p w14:paraId="6CBC9A6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1A7CD89C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428E9524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72FC4FF4" w14:textId="77777777" w:rsidR="002C489B" w:rsidRDefault="002C489B" w:rsidP="002C489B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5494479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78B40C0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SDTPartialUEContextInfo,</w:t>
      </w:r>
    </w:p>
    <w:p w14:paraId="143FD7E0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SDTDataForwardingDRBList,</w:t>
      </w:r>
    </w:p>
    <w:p w14:paraId="704962D8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4A61FAB2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2BDB4CD1" w14:textId="77777777" w:rsidR="002C489B" w:rsidRDefault="002C489B" w:rsidP="002C489B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171EB2B6" w14:textId="77777777" w:rsidR="002C489B" w:rsidRPr="00F47421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0FBAC038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0A6CDE7E" w14:textId="77777777" w:rsidR="002C489B" w:rsidRDefault="002C489B" w:rsidP="002C489B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0DA03974" w14:textId="77777777" w:rsidR="002C489B" w:rsidRDefault="002C489B" w:rsidP="002C489B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56C8DB06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728764B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F30DEFC" w14:textId="77777777" w:rsidR="002C489B" w:rsidRDefault="002C489B" w:rsidP="002C489B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20E73D18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621F8980" w14:textId="77777777" w:rsidR="002C489B" w:rsidRPr="00946FDB" w:rsidRDefault="002C489B" w:rsidP="002C489B">
      <w:pPr>
        <w:pStyle w:val="PL"/>
        <w:rPr>
          <w:lang w:val="en-US" w:eastAsia="ja-JP"/>
        </w:rPr>
      </w:pPr>
      <w:r w:rsidRPr="00946FDB">
        <w:rPr>
          <w:rFonts w:eastAsia="等线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6EEACDC9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40E59380" w14:textId="77777777" w:rsidR="002C489B" w:rsidRDefault="002C489B" w:rsidP="002C489B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42587C87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467" w:name="OLE_LINK156"/>
      <w:r>
        <w:rPr>
          <w:lang w:eastAsia="zh-CN"/>
        </w:rPr>
        <w:t>SuccessfulPSCellChangeReportInformation</w:t>
      </w:r>
      <w:bookmarkEnd w:id="467"/>
      <w:r>
        <w:rPr>
          <w:lang w:eastAsia="zh-CN"/>
        </w:rPr>
        <w:t>,</w:t>
      </w:r>
    </w:p>
    <w:p w14:paraId="57AE1784" w14:textId="77777777" w:rsidR="002C489B" w:rsidRDefault="002C489B" w:rsidP="002C489B">
      <w:pPr>
        <w:pStyle w:val="PL"/>
        <w:rPr>
          <w:rFonts w:eastAsia="等线" w:cs="Courier New"/>
          <w:snapToGrid w:val="0"/>
        </w:rPr>
      </w:pPr>
      <w:r>
        <w:rPr>
          <w:rFonts w:eastAsia="等线" w:cs="Courier New"/>
          <w:snapToGrid w:val="0"/>
        </w:rPr>
        <w:tab/>
        <w:t>id-CPAC</w:t>
      </w:r>
      <w:r w:rsidRPr="009A15BE">
        <w:rPr>
          <w:rFonts w:eastAsia="等线" w:cs="Courier New"/>
          <w:snapToGrid w:val="0"/>
        </w:rPr>
        <w:t>Configuration</w:t>
      </w:r>
      <w:r>
        <w:rPr>
          <w:rFonts w:eastAsia="等线" w:cs="Courier New"/>
          <w:snapToGrid w:val="0"/>
        </w:rPr>
        <w:t>,</w:t>
      </w:r>
    </w:p>
    <w:p w14:paraId="4CC8FFF0" w14:textId="77777777" w:rsidR="002C489B" w:rsidRDefault="002C489B" w:rsidP="002C489B">
      <w:pPr>
        <w:pStyle w:val="PL"/>
      </w:pPr>
      <w:r>
        <w:rPr>
          <w:rFonts w:eastAsia="等线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560F83FC" w14:textId="77777777" w:rsidR="002C489B" w:rsidRDefault="002C489B" w:rsidP="002C489B">
      <w:pPr>
        <w:pStyle w:val="PL"/>
        <w:rPr>
          <w:lang w:eastAsia="zh-CN"/>
        </w:rPr>
      </w:pPr>
      <w:r>
        <w:rPr>
          <w:rFonts w:eastAsia="等线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2C4746AC" w14:textId="77777777" w:rsidR="002C489B" w:rsidRPr="001E75CE" w:rsidRDefault="002C489B" w:rsidP="002C489B">
      <w:pPr>
        <w:pStyle w:val="PL"/>
        <w:rPr>
          <w:rFonts w:eastAsia="等线" w:cs="Courier New"/>
          <w:snapToGrid w:val="0"/>
        </w:rPr>
      </w:pPr>
      <w:r>
        <w:rPr>
          <w:rFonts w:eastAsia="等线" w:cs="Courier New"/>
          <w:snapToGrid w:val="0"/>
        </w:rPr>
        <w:tab/>
      </w:r>
      <w:r>
        <w:t>id-SPRAvailability,</w:t>
      </w:r>
    </w:p>
    <w:p w14:paraId="456EEC15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4B63B2ED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4AD40B02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bookmarkStart w:id="468" w:name="_Hlk148727539"/>
      <w:r>
        <w:rPr>
          <w:rFonts w:eastAsia="等线"/>
          <w:snapToGrid w:val="0"/>
          <w:lang w:eastAsia="zh-CN"/>
        </w:rPr>
        <w:tab/>
        <w:t>id-CellBasedUETrajectoryPrediction,</w:t>
      </w:r>
    </w:p>
    <w:p w14:paraId="43B72E8F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id-DataCollectionID,</w:t>
      </w:r>
    </w:p>
    <w:p w14:paraId="6581EDD4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id-RequestedPredictionTime,</w:t>
      </w:r>
    </w:p>
    <w:p w14:paraId="448DBB9A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id-NodeMeasurementInitiationResult-List,</w:t>
      </w:r>
    </w:p>
    <w:p w14:paraId="0C62D7C5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id-CellMeasurementInitiationResult-List,</w:t>
      </w:r>
    </w:p>
    <w:p w14:paraId="46FC455B" w14:textId="77777777" w:rsidR="002C489B" w:rsidRDefault="002C489B" w:rsidP="002C489B">
      <w:pPr>
        <w:pStyle w:val="PL"/>
      </w:pPr>
      <w:r>
        <w:tab/>
        <w:t>id-UEAssociatedInfoResult-List,</w:t>
      </w:r>
    </w:p>
    <w:p w14:paraId="56FD9504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594A95F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1D671013" w14:textId="77777777" w:rsidR="002C489B" w:rsidRDefault="002C489B" w:rsidP="002C489B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15E0745C" w14:textId="77777777" w:rsidR="002C489B" w:rsidRDefault="002C489B" w:rsidP="002C489B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5EDC9D86" w14:textId="77777777" w:rsidR="002C489B" w:rsidRPr="00705AB5" w:rsidRDefault="002C489B" w:rsidP="002C489B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50940F0C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5B121261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5F57F6F7" w14:textId="77777777" w:rsidR="002C489B" w:rsidRDefault="002C489B" w:rsidP="002C489B">
      <w:pPr>
        <w:pStyle w:val="PL"/>
      </w:pPr>
      <w:bookmarkStart w:id="469" w:name="_Hlk148714569"/>
      <w:r w:rsidRPr="008E4FD7">
        <w:tab/>
        <w:t>id-NRPagingLongeDRXInformationforRRCINACTIVE,</w:t>
      </w:r>
    </w:p>
    <w:p w14:paraId="4CAA58DE" w14:textId="77777777" w:rsidR="002C489B" w:rsidRPr="00FA1E2D" w:rsidRDefault="002C489B" w:rsidP="002C489B">
      <w:pPr>
        <w:pStyle w:val="PL"/>
      </w:pPr>
      <w:r>
        <w:tab/>
      </w:r>
      <w:r w:rsidRPr="00FA1E2D">
        <w:t>id-QMCCoordinationRequest,</w:t>
      </w:r>
    </w:p>
    <w:p w14:paraId="3E200F25" w14:textId="77777777" w:rsidR="002C489B" w:rsidRPr="00FA1E2D" w:rsidRDefault="002C489B" w:rsidP="002C489B">
      <w:pPr>
        <w:pStyle w:val="PL"/>
      </w:pPr>
      <w:r>
        <w:tab/>
      </w:r>
      <w:r w:rsidRPr="00FA1E2D">
        <w:t>id-QMCCoordinationResponse,</w:t>
      </w:r>
    </w:p>
    <w:p w14:paraId="6EF1D7C1" w14:textId="77777777" w:rsidR="002C489B" w:rsidRPr="00FA1E2D" w:rsidRDefault="002C489B" w:rsidP="002C489B">
      <w:pPr>
        <w:pStyle w:val="PL"/>
      </w:pPr>
      <w:r>
        <w:tab/>
      </w:r>
      <w:r w:rsidRPr="00FA1E2D">
        <w:t>id-QoE-Measurement-Results,</w:t>
      </w:r>
    </w:p>
    <w:p w14:paraId="4EEEF4BC" w14:textId="77777777" w:rsidR="002C489B" w:rsidRPr="008E4FD7" w:rsidRDefault="002C489B" w:rsidP="002C489B">
      <w:pPr>
        <w:pStyle w:val="PL"/>
        <w:widowControl w:val="0"/>
      </w:pPr>
      <w:r>
        <w:tab/>
        <w:t>id-Src-SN-to-Tgt-SNQMCInfoInquiry,</w:t>
      </w:r>
    </w:p>
    <w:bookmarkEnd w:id="469"/>
    <w:p w14:paraId="402FA03F" w14:textId="77777777" w:rsidR="002C489B" w:rsidRDefault="002C489B" w:rsidP="002C489B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等线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7E236374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2EAB5FCA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7F868B97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67A61D6F" w14:textId="77777777" w:rsidR="002C489B" w:rsidRDefault="002C489B" w:rsidP="002C489B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6AC415A5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7F7F5179" w14:textId="77777777" w:rsidR="002C489B" w:rsidRPr="006E11FC" w:rsidRDefault="002C489B" w:rsidP="002C489B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52659CCC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1F3D121B" w14:textId="77777777" w:rsidR="002C489B" w:rsidRDefault="002C489B" w:rsidP="002C489B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04EC610A" w14:textId="77777777" w:rsidR="002C489B" w:rsidRDefault="002C489B" w:rsidP="002C489B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7B537E31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4D1D1B88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70B60273" w14:textId="77777777" w:rsidR="002C489B" w:rsidRDefault="002C489B" w:rsidP="002C489B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1188F203" w14:textId="77777777" w:rsidR="002C489B" w:rsidRPr="009354E2" w:rsidRDefault="002C489B" w:rsidP="002C489B">
      <w:pPr>
        <w:pStyle w:val="PL"/>
      </w:pPr>
      <w:r>
        <w:tab/>
        <w:t>id-NodeAssociatedInfoResult,</w:t>
      </w:r>
    </w:p>
    <w:p w14:paraId="4DB916DC" w14:textId="77777777" w:rsidR="002C489B" w:rsidRDefault="002C489B" w:rsidP="002C489B">
      <w:pPr>
        <w:pStyle w:val="PL"/>
        <w:rPr>
          <w:rFonts w:cs="Courier New"/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bookmarkStart w:id="470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470"/>
    <w:p w14:paraId="50AED17C" w14:textId="77777777" w:rsidR="002C489B" w:rsidRPr="009354E2" w:rsidRDefault="002C489B" w:rsidP="002C489B">
      <w:pPr>
        <w:pStyle w:val="PL"/>
      </w:pPr>
      <w:r>
        <w:tab/>
        <w:t>id-PDUSessionsListToBeReleased-UPError,</w:t>
      </w:r>
    </w:p>
    <w:p w14:paraId="5DA75A89" w14:textId="77777777" w:rsidR="002C489B" w:rsidRDefault="002C489B" w:rsidP="002C489B">
      <w:pPr>
        <w:pStyle w:val="PL"/>
      </w:pPr>
      <w:r>
        <w:rPr>
          <w:rFonts w:eastAsia="等线"/>
          <w:snapToGrid w:val="0"/>
          <w:lang w:eastAsia="zh-CN"/>
        </w:rPr>
        <w:tab/>
      </w:r>
      <w:r>
        <w:t>id-</w:t>
      </w:r>
      <w:bookmarkStart w:id="471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471"/>
      <w:r>
        <w:t>,</w:t>
      </w:r>
    </w:p>
    <w:p w14:paraId="78492776" w14:textId="77777777" w:rsidR="002C489B" w:rsidRDefault="002C489B" w:rsidP="002C489B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297BD713" w14:textId="1EA42A15" w:rsidR="002C489B" w:rsidRDefault="002C489B" w:rsidP="002C489B">
      <w:pPr>
        <w:pStyle w:val="PL"/>
        <w:rPr>
          <w:ins w:id="472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65F1965" w14:textId="50DB8D6A" w:rsidR="00FB4418" w:rsidRPr="00FB1BA1" w:rsidRDefault="00FB4418" w:rsidP="00FB4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3" w:author="作者"/>
          <w:rFonts w:ascii="Courier New" w:hAnsi="Courier New"/>
          <w:sz w:val="16"/>
        </w:rPr>
      </w:pPr>
      <w:ins w:id="474" w:author="作者">
        <w:r w:rsidRPr="00FB1BA1">
          <w:rPr>
            <w:rFonts w:ascii="Courier New" w:hAnsi="Courier New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</w:ins>
    </w:p>
    <w:p w14:paraId="1AEF38B4" w14:textId="77777777" w:rsidR="00FB4418" w:rsidRPr="00FB4418" w:rsidRDefault="00FB4418" w:rsidP="002C489B">
      <w:pPr>
        <w:pStyle w:val="PL"/>
        <w:rPr>
          <w:snapToGrid w:val="0"/>
          <w:lang w:eastAsia="zh-CN"/>
        </w:rPr>
      </w:pPr>
    </w:p>
    <w:p w14:paraId="0EF6BB76" w14:textId="77777777" w:rsidR="002C489B" w:rsidRDefault="002C489B" w:rsidP="002C489B">
      <w:pPr>
        <w:pStyle w:val="PL"/>
      </w:pPr>
    </w:p>
    <w:bookmarkEnd w:id="468"/>
    <w:p w14:paraId="2A826341" w14:textId="77777777" w:rsidR="002C489B" w:rsidRPr="00FD0425" w:rsidRDefault="002C489B" w:rsidP="002C489B">
      <w:pPr>
        <w:pStyle w:val="PL"/>
      </w:pPr>
    </w:p>
    <w:p w14:paraId="67266FBB" w14:textId="77777777" w:rsidR="002C489B" w:rsidRPr="00FD0425" w:rsidRDefault="002C489B" w:rsidP="002C489B">
      <w:pPr>
        <w:pStyle w:val="PL"/>
        <w:rPr>
          <w:snapToGrid w:val="0"/>
        </w:rPr>
      </w:pPr>
    </w:p>
    <w:p w14:paraId="48993ED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A0C72C8" w14:textId="77777777" w:rsidR="002C489B" w:rsidRPr="00FD0425" w:rsidRDefault="002C489B" w:rsidP="002C489B">
      <w:pPr>
        <w:pStyle w:val="PL"/>
      </w:pPr>
      <w:r w:rsidRPr="00FD0425">
        <w:tab/>
        <w:t>maxnoofDRBs,</w:t>
      </w:r>
    </w:p>
    <w:p w14:paraId="0A9C30B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5065A1D" w14:textId="77777777" w:rsidR="002C489B" w:rsidRPr="00FD0425" w:rsidRDefault="002C489B" w:rsidP="002C489B">
      <w:pPr>
        <w:pStyle w:val="PL"/>
      </w:pPr>
      <w:r w:rsidRPr="00FD0425">
        <w:tab/>
        <w:t>maxnoofQoSFlows</w:t>
      </w:r>
      <w:r>
        <w:t>,</w:t>
      </w:r>
    </w:p>
    <w:p w14:paraId="7FBBDEC0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655D723F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4CF4B686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630B1223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3AC3B24A" w14:textId="77777777" w:rsidR="002C489B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7E50C5FD" w14:textId="5532537C" w:rsidR="002C489B" w:rsidRDefault="002C489B" w:rsidP="002C489B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2C489B">
        <w:rPr>
          <w:rFonts w:eastAsia="Malgun Gothic"/>
        </w:rPr>
        <w:t>maxnoofSSBAreas</w:t>
      </w:r>
    </w:p>
    <w:p w14:paraId="06B9A566" w14:textId="1B0AFC5E" w:rsidR="002C489B" w:rsidRDefault="002C489B" w:rsidP="002C489B">
      <w:pPr>
        <w:pStyle w:val="PL"/>
        <w:rPr>
          <w:rFonts w:eastAsia="Malgun Gothic"/>
        </w:rPr>
      </w:pPr>
    </w:p>
    <w:p w14:paraId="0F80727A" w14:textId="4DB45B02" w:rsidR="002C489B" w:rsidRDefault="002C489B" w:rsidP="002C489B">
      <w:pPr>
        <w:pStyle w:val="PL"/>
        <w:rPr>
          <w:rFonts w:eastAsia="Malgun Gothic"/>
        </w:rPr>
      </w:pPr>
    </w:p>
    <w:p w14:paraId="7382093F" w14:textId="33DC19BC" w:rsidR="00EC4981" w:rsidRDefault="00EC4981" w:rsidP="00EC498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DD4052F" w14:textId="69D7A547" w:rsidR="00AE025C" w:rsidRDefault="00AE025C" w:rsidP="00EC4981">
      <w:pPr>
        <w:pStyle w:val="FirstChange"/>
      </w:pPr>
    </w:p>
    <w:p w14:paraId="5C064FD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330C2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6634D2" w14:textId="77777777" w:rsidR="00AE025C" w:rsidRPr="00FD0425" w:rsidRDefault="00AE025C" w:rsidP="00AE025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0A05317C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4829A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73C490" w14:textId="77777777" w:rsidR="00AE025C" w:rsidRPr="00FD0425" w:rsidRDefault="00AE025C" w:rsidP="00AE025C">
      <w:pPr>
        <w:pStyle w:val="PL"/>
        <w:rPr>
          <w:snapToGrid w:val="0"/>
        </w:rPr>
      </w:pPr>
    </w:p>
    <w:p w14:paraId="7748A5AC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39089DC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1A99196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7177C2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0C55C5" w14:textId="77777777" w:rsidR="00AE025C" w:rsidRPr="00FD0425" w:rsidRDefault="00AE025C" w:rsidP="00AE025C">
      <w:pPr>
        <w:pStyle w:val="PL"/>
        <w:rPr>
          <w:snapToGrid w:val="0"/>
        </w:rPr>
      </w:pPr>
    </w:p>
    <w:p w14:paraId="0E434FF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47608C8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FCEFC9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4B87E7C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D4B85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B151D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9CF288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110E05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539BA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E87143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200F0B" w14:textId="77777777" w:rsidR="00AE025C" w:rsidRPr="00D9187F" w:rsidRDefault="00AE025C" w:rsidP="00AE025C">
      <w:pPr>
        <w:pStyle w:val="PL"/>
        <w:rPr>
          <w:lang w:val="en-US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0BEE239E" w14:textId="77777777" w:rsidR="00AE025C" w:rsidRDefault="00AE025C" w:rsidP="00AE025C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49D9195F" w14:textId="77777777" w:rsidR="00AE025C" w:rsidRDefault="00AE025C" w:rsidP="00AE025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8AF3B76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25E4D6C" w14:textId="77777777" w:rsidR="00D67788" w:rsidRPr="00D67788" w:rsidRDefault="00AE025C" w:rsidP="00D67788">
      <w:pPr>
        <w:pStyle w:val="PL"/>
        <w:rPr>
          <w:ins w:id="475" w:author="作者"/>
          <w:snapToGrid w:val="0"/>
        </w:rPr>
      </w:pPr>
      <w:r>
        <w:rPr>
          <w:snapToGrid w:val="0"/>
        </w:rPr>
        <w:tab/>
        <w:t xml:space="preserve">{ ID </w:t>
      </w:r>
      <w:bookmarkStart w:id="476" w:name="OLE_LINK27"/>
      <w:bookmarkStart w:id="477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476"/>
      <w:bookmarkEnd w:id="477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478" w:author="作者">
        <w:r w:rsidR="00D67788" w:rsidRPr="00D67788">
          <w:rPr>
            <w:snapToGrid w:val="0"/>
          </w:rPr>
          <w:t>|</w:t>
        </w:r>
      </w:ins>
    </w:p>
    <w:p w14:paraId="6588F18F" w14:textId="26CD1AF4" w:rsidR="00AE025C" w:rsidRPr="00FD0425" w:rsidRDefault="00D67788" w:rsidP="00D67788">
      <w:pPr>
        <w:pStyle w:val="PL"/>
        <w:rPr>
          <w:snapToGrid w:val="0"/>
        </w:rPr>
      </w:pPr>
      <w:ins w:id="479" w:author="作者">
        <w:r w:rsidRPr="00D67788">
          <w:rPr>
            <w:snapToGrid w:val="0"/>
          </w:rPr>
          <w:tab/>
          <w:t>{ ID id-Future-Coverage-Modification-List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CRITICALITY ignore</w:t>
        </w:r>
        <w:r w:rsidRPr="00D67788">
          <w:rPr>
            <w:snapToGrid w:val="0"/>
          </w:rPr>
          <w:tab/>
          <w:t>TYPE 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PRESENCE optional }</w:t>
        </w:r>
      </w:ins>
      <w:r w:rsidR="00AE025C" w:rsidRPr="00FD0425">
        <w:rPr>
          <w:snapToGrid w:val="0"/>
        </w:rPr>
        <w:t>,</w:t>
      </w:r>
    </w:p>
    <w:p w14:paraId="51A7F708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BCBFF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1CC982" w14:textId="77777777" w:rsidR="00AE025C" w:rsidRPr="00FD0425" w:rsidRDefault="00AE025C" w:rsidP="00AE025C">
      <w:pPr>
        <w:pStyle w:val="PL"/>
        <w:rPr>
          <w:snapToGrid w:val="0"/>
        </w:rPr>
      </w:pPr>
    </w:p>
    <w:p w14:paraId="4A6B603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1456C552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5FDC9C20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2D5E607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18A6FA0A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D31870" w14:textId="77777777" w:rsidR="00AE025C" w:rsidRPr="00FD0425" w:rsidRDefault="00AE025C" w:rsidP="00AE025C">
      <w:pPr>
        <w:pStyle w:val="PL"/>
        <w:rPr>
          <w:snapToGrid w:val="0"/>
        </w:rPr>
      </w:pPr>
    </w:p>
    <w:p w14:paraId="355D737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5D23F3A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47097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42CBC3" w14:textId="77777777" w:rsidR="00AE025C" w:rsidRPr="00FD0425" w:rsidRDefault="00AE025C" w:rsidP="00AE025C">
      <w:pPr>
        <w:pStyle w:val="PL"/>
        <w:rPr>
          <w:noProof w:val="0"/>
          <w:snapToGrid w:val="0"/>
        </w:rPr>
      </w:pPr>
    </w:p>
    <w:p w14:paraId="1C8FADCA" w14:textId="77777777" w:rsidR="00AE025C" w:rsidRPr="00FD0425" w:rsidRDefault="00AE025C" w:rsidP="00AE025C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</w:t>
      </w:r>
      <w:proofErr w:type="spellEnd"/>
      <w:r w:rsidRPr="00FD0425">
        <w:rPr>
          <w:snapToGrid w:val="0"/>
        </w:rPr>
        <w:t xml:space="preserve"> XNAP-PROTOCOL-IES ::= {</w:t>
      </w:r>
    </w:p>
    <w:p w14:paraId="4F0AEFD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19F82DC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FD0425"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0F6C32E0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r w:rsidRPr="00DA3DF9">
        <w:t>-EUTRA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44E88614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76C8AC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14C22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68D4B7" w14:textId="77777777" w:rsidR="00AE025C" w:rsidRPr="00FD0425" w:rsidRDefault="00AE025C" w:rsidP="00AE025C">
      <w:pPr>
        <w:pStyle w:val="PL"/>
        <w:rPr>
          <w:snapToGrid w:val="0"/>
        </w:rPr>
      </w:pPr>
    </w:p>
    <w:p w14:paraId="25B55111" w14:textId="77777777" w:rsidR="00AE025C" w:rsidRPr="00FD0425" w:rsidRDefault="00AE025C" w:rsidP="00AE025C">
      <w:pPr>
        <w:pStyle w:val="PL"/>
        <w:rPr>
          <w:snapToGrid w:val="0"/>
        </w:rPr>
      </w:pPr>
    </w:p>
    <w:p w14:paraId="37F3B1D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1AF9AB6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31F173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208B0DA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r w:rsidRPr="00DA3DF9">
        <w:t>-EUTRA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32758093" w14:textId="77777777" w:rsidR="00AE025C" w:rsidRPr="00FD0425" w:rsidRDefault="00AE025C" w:rsidP="00AE025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D2580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87C91B" w14:textId="77777777" w:rsidR="00AE025C" w:rsidRPr="00FD0425" w:rsidRDefault="00AE025C" w:rsidP="00AE025C">
      <w:pPr>
        <w:pStyle w:val="PL"/>
        <w:rPr>
          <w:snapToGrid w:val="0"/>
        </w:rPr>
      </w:pPr>
    </w:p>
    <w:p w14:paraId="10EC8065" w14:textId="5A65E8F3" w:rsidR="00AE025C" w:rsidRPr="00856272" w:rsidRDefault="00AE025C" w:rsidP="001F38E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B142768" w14:textId="77777777" w:rsidR="002C489B" w:rsidRPr="002C489B" w:rsidRDefault="002C489B" w:rsidP="002C489B">
      <w:pPr>
        <w:pStyle w:val="PL"/>
        <w:rPr>
          <w:rFonts w:eastAsia="Malgun Gothic"/>
        </w:rPr>
      </w:pPr>
    </w:p>
    <w:p w14:paraId="79A8E5D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86342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8CC937" w14:textId="77777777" w:rsidR="00F31523" w:rsidRDefault="00F31523" w:rsidP="00F31523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</w:t>
      </w:r>
    </w:p>
    <w:p w14:paraId="46100A2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62B62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F338FC" w14:textId="77777777" w:rsidR="00F31523" w:rsidRDefault="00F31523" w:rsidP="00F31523">
      <w:pPr>
        <w:pStyle w:val="PL"/>
      </w:pPr>
    </w:p>
    <w:p w14:paraId="2EDDD93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 ::= SEQUENCE {</w:t>
      </w:r>
    </w:p>
    <w:p w14:paraId="0FE2D94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SNodeAdditionRequest-IEs}},</w:t>
      </w:r>
    </w:p>
    <w:p w14:paraId="0CB5C7B8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BB924B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E826C8" w14:textId="77777777" w:rsidR="00F31523" w:rsidRDefault="00F31523" w:rsidP="00F31523">
      <w:pPr>
        <w:pStyle w:val="PL"/>
        <w:rPr>
          <w:snapToGrid w:val="0"/>
        </w:rPr>
      </w:pPr>
    </w:p>
    <w:p w14:paraId="572490D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SNodeAdditionRequest-IEs XNAP-PROTOCOL-IES ::= {</w:t>
      </w:r>
    </w:p>
    <w:p w14:paraId="30D534D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E58E070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UESecurityCapabilities</w:t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Style w:val="PLChar"/>
        </w:rPr>
        <w:t>UESecurityCapabilities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PRESENCE mandatory}|</w:t>
      </w:r>
    </w:p>
    <w:p w14:paraId="32A71BB4" w14:textId="77777777" w:rsidR="00F31523" w:rsidRDefault="00F31523" w:rsidP="00F31523">
      <w:pPr>
        <w:pStyle w:val="PL"/>
      </w:pPr>
      <w:r>
        <w:tab/>
        <w:t>{ ID id-s-ng-RANnode-SecurityKey</w:t>
      </w:r>
      <w:r>
        <w:tab/>
      </w:r>
      <w:r>
        <w:tab/>
      </w:r>
      <w:r>
        <w:tab/>
        <w:t>CRITICALITY reject</w:t>
      </w:r>
      <w:r>
        <w:tab/>
      </w:r>
      <w:r>
        <w:tab/>
        <w:t>TYPE S-NG-RANnode-SecurityKey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4FDE9B56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29FA0F01" w14:textId="77777777" w:rsidR="00F31523" w:rsidRDefault="00F31523" w:rsidP="00F31523">
      <w:pPr>
        <w:pStyle w:val="PL"/>
        <w:rPr>
          <w:rStyle w:val="PLChar"/>
        </w:rPr>
      </w:pPr>
      <w:r>
        <w:rPr>
          <w:rStyle w:val="PLChar"/>
        </w:rPr>
        <w:tab/>
        <w:t>{ ID 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91E6E4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Style w:val="PLChar"/>
        </w:rPr>
        <w:t>MobilityRestrictionList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1F78AC1A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indexToRatFrequSelectionPriority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36F17E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7F56E3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D92C1F2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274C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9DD2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9077E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545BF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59E3E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id-AvailableDRBIDs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</w:t>
      </w:r>
    </w:p>
    <w:p w14:paraId="6C8923CE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/>
          <w:snapToGrid w:val="0"/>
        </w:rPr>
        <w:t xml:space="preserve">This IE shall be present if there is at least one </w:t>
      </w:r>
      <w:r>
        <w:rPr>
          <w:rFonts w:cs="Arial"/>
          <w:i/>
          <w:snapToGrid w:val="0"/>
        </w:rPr>
        <w:t>PDU Session Resource Setup Info – SN terminated</w:t>
      </w:r>
      <w:r>
        <w:rPr>
          <w:rFonts w:cs="Arial"/>
          <w:snapToGrid w:val="0"/>
        </w:rPr>
        <w:t xml:space="preserve"> in the </w:t>
      </w:r>
      <w:r>
        <w:rPr>
          <w:rFonts w:cs="Arial"/>
          <w:i/>
          <w:snapToGrid w:val="0"/>
        </w:rPr>
        <w:t>PDU Session Resources To Be Added List</w:t>
      </w:r>
      <w:r>
        <w:rPr>
          <w:rFonts w:cs="Arial"/>
          <w:snapToGrid w:val="0"/>
        </w:rPr>
        <w:t xml:space="preserve"> IE.</w:t>
      </w:r>
      <w:r>
        <w:rPr>
          <w:snapToGrid w:val="0"/>
        </w:rPr>
        <w:t xml:space="preserve"> --|</w:t>
      </w:r>
    </w:p>
    <w:p w14:paraId="642F7E9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D1817F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05B04B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ECFBE1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BD20D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A1F53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49AE7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id-S-NG-RANnode-Addition-Trigger-Ind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S-NG-RANnode-Addition-Trigger-Ind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B65FB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821B6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626CA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EE330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288BE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8B05C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69E20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1244D2" w14:textId="77777777" w:rsidR="00F31523" w:rsidRDefault="00F31523" w:rsidP="00F31523">
      <w:pPr>
        <w:pStyle w:val="PL"/>
        <w:rPr>
          <w:rFonts w:cs="Courier New"/>
          <w:szCs w:val="16"/>
        </w:rPr>
      </w:pPr>
      <w:r>
        <w:rPr>
          <w:snapToGrid w:val="0"/>
        </w:rPr>
        <w:tab/>
        <w:t>{ ID id-PSCellChangeHistory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480" w:name="MCCQCTEMPBM_00000213"/>
      <w:r>
        <w:rPr>
          <w:rFonts w:cs="Courier New"/>
          <w:snapToGrid w:val="0"/>
          <w:szCs w:val="16"/>
        </w:rPr>
        <w:t>|</w:t>
      </w:r>
    </w:p>
    <w:p w14:paraId="17E7115F" w14:textId="77777777" w:rsidR="00F31523" w:rsidRDefault="00F31523" w:rsidP="00F31523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TYPE 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 }|</w:t>
      </w:r>
    </w:p>
    <w:p w14:paraId="16921E44" w14:textId="77777777" w:rsidR="00F31523" w:rsidRDefault="00F31523" w:rsidP="00F31523">
      <w:pPr>
        <w:pStyle w:val="PL"/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TYPE 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bookmarkStart w:id="481" w:name="_Hlk94696615"/>
      <w:bookmarkEnd w:id="480"/>
      <w:r>
        <w:t>|</w:t>
      </w:r>
    </w:p>
    <w:p w14:paraId="7E9FC561" w14:textId="77777777" w:rsidR="00F31523" w:rsidRDefault="00F31523" w:rsidP="00F31523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481"/>
      <w:r>
        <w:t>|</w:t>
      </w:r>
    </w:p>
    <w:p w14:paraId="526420A9" w14:textId="77777777" w:rsidR="00F31523" w:rsidRDefault="00F31523" w:rsidP="00F31523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645C823" w14:textId="77777777" w:rsidR="00F31523" w:rsidRDefault="00F31523" w:rsidP="00F31523">
      <w:pPr>
        <w:pStyle w:val="PL"/>
        <w:rPr>
          <w:rFonts w:eastAsia="等线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等线"/>
          <w:snapToGrid w:val="0"/>
        </w:rPr>
        <w:t>|</w:t>
      </w:r>
    </w:p>
    <w:p w14:paraId="1E1BD144" w14:textId="77777777" w:rsidR="00F31523" w:rsidRDefault="00F31523" w:rsidP="00F31523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eastAsia="zh-CN"/>
        </w:rPr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id-S-NG-RANnodeUE-Slice-MBR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 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 xml:space="preserve">TYPE 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</w:t>
      </w:r>
      <w:r>
        <w:rPr>
          <w:rFonts w:eastAsia="等线"/>
          <w:snapToGrid w:val="0"/>
        </w:rPr>
        <w:t>|</w:t>
      </w:r>
    </w:p>
    <w:p w14:paraId="2C37DC6B" w14:textId="77777777" w:rsidR="00F31523" w:rsidRDefault="00F31523" w:rsidP="00F31523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ab/>
        <w:t xml:space="preserve">CRITICALITY </w:t>
      </w:r>
      <w:r>
        <w:rPr>
          <w:rFonts w:eastAsia="等线" w:hint="eastAsia"/>
          <w:snapToGrid w:val="0"/>
          <w:lang w:val="en-US" w:eastAsia="zh-CN"/>
        </w:rPr>
        <w:t>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>TYPE</w:t>
      </w:r>
      <w:r>
        <w:rPr>
          <w:rFonts w:eastAsia="等线" w:hint="eastAsia"/>
          <w:snapToGrid w:val="0"/>
          <w:lang w:val="en-US" w:eastAsia="zh-CN"/>
        </w:rPr>
        <w:t xml:space="preserve"> </w:t>
      </w:r>
      <w:r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760FCFFB" w14:textId="77777777" w:rsidR="00F31523" w:rsidRDefault="00F31523" w:rsidP="00F31523">
      <w:pPr>
        <w:pStyle w:val="PL"/>
        <w:widowControl w:val="0"/>
      </w:pPr>
      <w:r>
        <w:rPr>
          <w:snapToGrid w:val="0"/>
        </w:rPr>
        <w:tab/>
      </w:r>
      <w:bookmarkStart w:id="482" w:name="MCCQCTEMPBM_00000214"/>
      <w:r>
        <w:rPr>
          <w:rFonts w:eastAsia="Malgun Gothic" w:cs="Courier New"/>
          <w:snapToGrid w:val="0"/>
        </w:rPr>
        <w:t>{ ID id-SelectedNID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CRITICALITY</w:t>
      </w:r>
      <w:r>
        <w:rPr>
          <w:rFonts w:eastAsia="Malgun Gothic" w:cs="Courier New"/>
          <w:snapToGrid w:val="0"/>
        </w:rPr>
        <w:tab/>
        <w:t>ignore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TYPE 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PRESENCE optional }</w:t>
      </w:r>
      <w:bookmarkEnd w:id="482"/>
      <w:r>
        <w:t>|</w:t>
      </w:r>
    </w:p>
    <w:p w14:paraId="57AACB97" w14:textId="77777777" w:rsidR="00F31523" w:rsidRDefault="00F31523" w:rsidP="00F31523">
      <w:pPr>
        <w:pStyle w:val="PL"/>
        <w:widowControl w:val="0"/>
      </w:pPr>
      <w:r>
        <w:rPr>
          <w:rFonts w:eastAsia="等线"/>
        </w:rPr>
        <w:tab/>
        <w:t>{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ID id-QMC</w:t>
      </w:r>
      <w:r>
        <w:rPr>
          <w:rFonts w:eastAsia="等线" w:hint="eastAsia"/>
          <w:lang w:val="en-US" w:eastAsia="zh-CN"/>
        </w:rPr>
        <w:t>Coordination</w:t>
      </w:r>
      <w:r>
        <w:rPr>
          <w:rFonts w:eastAsia="等线"/>
        </w:rPr>
        <w:t>Reques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</w:r>
      <w:r>
        <w:rPr>
          <w:rFonts w:eastAsia="等线"/>
        </w:rPr>
        <w:tab/>
        <w:t>TYPE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QMC</w:t>
      </w:r>
      <w:r>
        <w:rPr>
          <w:rFonts w:eastAsia="等线" w:hint="eastAsia"/>
          <w:lang w:val="en-US" w:eastAsia="zh-CN"/>
        </w:rPr>
        <w:t>Coordination</w:t>
      </w:r>
      <w:r>
        <w:rPr>
          <w:rFonts w:eastAsia="等线"/>
        </w:rPr>
        <w:t>Reques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 xml:space="preserve">PRESENCE optional </w:t>
      </w:r>
      <w:r>
        <w:t>}|</w:t>
      </w:r>
    </w:p>
    <w:p w14:paraId="4E513FFD" w14:textId="77777777" w:rsidR="00F31523" w:rsidRDefault="00F31523" w:rsidP="00F31523">
      <w:pPr>
        <w:pStyle w:val="PL"/>
        <w:rPr>
          <w:snapToGrid w:val="0"/>
        </w:rPr>
      </w:pPr>
      <w:r>
        <w:tab/>
        <w:t>{ ID id-</w:t>
      </w:r>
      <w:r>
        <w:rPr>
          <w:rFonts w:hint="eastAsia"/>
          <w:lang w:eastAsia="zh-CN"/>
        </w:rPr>
        <w:t>SourceSN-to-TargetSN-QMCInfo</w:t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eastAsia="等线"/>
          <w:snapToGrid w:val="0"/>
        </w:rPr>
        <w:t>|</w:t>
      </w:r>
    </w:p>
    <w:p w14:paraId="1E10A87A" w14:textId="77777777" w:rsidR="00F31523" w:rsidRDefault="00F31523" w:rsidP="00F31523">
      <w:pPr>
        <w:pStyle w:val="PL"/>
      </w:pPr>
      <w:r>
        <w:rPr>
          <w:snapToGrid w:val="0"/>
        </w:rPr>
        <w:tab/>
      </w:r>
      <w:bookmarkStart w:id="483" w:name="MCCQCTEMPBM_00000215"/>
      <w:r>
        <w:rPr>
          <w:rFonts w:cs="Courier New"/>
          <w:snapToGrid w:val="0"/>
          <w:szCs w:val="16"/>
        </w:rPr>
        <w:t>{ ID id-IABAuthorizationStatus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ignore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r>
        <w:rPr>
          <w:rFonts w:cs="Courier New"/>
          <w:snapToGrid w:val="0"/>
          <w:szCs w:val="16"/>
        </w:rPr>
        <w:t>IABAuthorizationStatus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bookmarkEnd w:id="483"/>
      <w:r>
        <w:t>|</w:t>
      </w:r>
    </w:p>
    <w:p w14:paraId="0B1E6ED7" w14:textId="33DC76DA" w:rsidR="00854172" w:rsidRDefault="00F31523" w:rsidP="00854172">
      <w:pPr>
        <w:pStyle w:val="PL"/>
        <w:rPr>
          <w:ins w:id="484" w:author="作者"/>
          <w:rFonts w:eastAsia="宋体"/>
          <w:snapToGrid w:val="0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bCs/>
          <w:lang w:eastAsia="ja-JP"/>
        </w:rPr>
        <w:t>id-Source-M-NG-RANnodeID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485" w:name="MCCQCTEMPBM_00000216"/>
      <w:ins w:id="486" w:author="作者">
        <w:r w:rsidR="00854172">
          <w:rPr>
            <w:rFonts w:eastAsia="宋体" w:hint="eastAsia"/>
            <w:snapToGrid w:val="0"/>
            <w:lang w:val="en-US" w:eastAsia="zh-CN"/>
          </w:rPr>
          <w:t>|</w:t>
        </w:r>
      </w:ins>
    </w:p>
    <w:p w14:paraId="4D96BD1C" w14:textId="298EDAC4" w:rsidR="00F31523" w:rsidRDefault="00854172" w:rsidP="00854172">
      <w:pPr>
        <w:pStyle w:val="PL"/>
        <w:tabs>
          <w:tab w:val="clear" w:pos="4992"/>
          <w:tab w:val="left" w:pos="4690"/>
        </w:tabs>
        <w:rPr>
          <w:snapToGrid w:val="0"/>
        </w:rPr>
      </w:pPr>
      <w:ins w:id="487" w:author="作者">
        <w:r>
          <w:rPr>
            <w:rFonts w:eastAsia="宋体" w:hint="eastAsia"/>
            <w:snapToGrid w:val="0"/>
            <w:lang w:val="en-US" w:eastAsia="zh-CN"/>
          </w:rPr>
          <w:tab/>
          <w:t>{</w:t>
        </w:r>
        <w:r>
          <w:rPr>
            <w:snapToGrid w:val="0"/>
          </w:rPr>
          <w:t xml:space="preserve"> ID id-DataCollectionID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TYPE</w:t>
        </w:r>
        <w:r>
          <w:rPr>
            <w:rFonts w:hint="eastAsia"/>
            <w:snapToGrid w:val="0"/>
          </w:rPr>
          <w:t xml:space="preserve"> </w:t>
        </w:r>
        <w:r>
          <w:rPr>
            <w:snapToGrid w:val="0"/>
          </w:rPr>
          <w:t>DataCollectionID</w:t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rFonts w:eastAsia="宋体" w:hint="eastAsia"/>
            <w:snapToGrid w:val="0"/>
            <w:lang w:val="en-US" w:eastAsia="zh-CN"/>
          </w:rPr>
          <w:t xml:space="preserve"> }</w:t>
        </w:r>
      </w:ins>
      <w:r w:rsidR="00F31523">
        <w:rPr>
          <w:rStyle w:val="PLChar"/>
          <w:rFonts w:cs="Courier New"/>
          <w:szCs w:val="16"/>
        </w:rPr>
        <w:t>,</w:t>
      </w:r>
      <w:bookmarkEnd w:id="485"/>
    </w:p>
    <w:p w14:paraId="2AE1B20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77195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133EC7" w14:textId="77777777" w:rsidR="00F31523" w:rsidRDefault="00F31523" w:rsidP="00F31523">
      <w:pPr>
        <w:pStyle w:val="PL"/>
        <w:rPr>
          <w:snapToGrid w:val="0"/>
        </w:rPr>
      </w:pPr>
    </w:p>
    <w:p w14:paraId="085BFF8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 ::= SEQUENCE (SIZE(1..maxnoofPDUSessions)) OF PDUSessionToBeAddedAddReq-Item</w:t>
      </w:r>
    </w:p>
    <w:p w14:paraId="4C67CB51" w14:textId="77777777" w:rsidR="00F31523" w:rsidRDefault="00F31523" w:rsidP="00F31523">
      <w:pPr>
        <w:pStyle w:val="PL"/>
        <w:rPr>
          <w:snapToGrid w:val="0"/>
        </w:rPr>
      </w:pPr>
    </w:p>
    <w:p w14:paraId="44EFCF5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PDUSessionToBeAddedAddReq-Item ::= SEQUENCE {</w:t>
      </w:r>
    </w:p>
    <w:p w14:paraId="3EF34D6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16ED0C63" w14:textId="77777777" w:rsidR="00F31523" w:rsidRDefault="00F31523" w:rsidP="00F31523">
      <w:pPr>
        <w:pStyle w:val="PL"/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S-NSSAI,</w:t>
      </w:r>
    </w:p>
    <w:p w14:paraId="1F00ECA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sN-PDUSessionAMBR</w:t>
      </w:r>
      <w:r>
        <w:rPr>
          <w:snapToGrid w:val="0"/>
        </w:rPr>
        <w:tab/>
      </w:r>
      <w:r>
        <w:rPr>
          <w:snapToGrid w:val="0"/>
        </w:rPr>
        <w:tab/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82E55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PDUSessionResourceSetupInfo-SNterminated</w:t>
      </w:r>
      <w:r>
        <w:rPr>
          <w:snapToGrid w:val="0"/>
        </w:rPr>
        <w:tab/>
        <w:t>OPTIONAL,</w:t>
      </w:r>
    </w:p>
    <w:p w14:paraId="15A3D51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PDUSessionResourceSetupInfo-MNterminated</w:t>
      </w:r>
      <w:r>
        <w:rPr>
          <w:snapToGrid w:val="0"/>
        </w:rPr>
        <w:tab/>
        <w:t>OPTIONAL,</w:t>
      </w:r>
    </w:p>
    <w:p w14:paraId="49331246" w14:textId="77777777" w:rsidR="00F31523" w:rsidRDefault="00F31523" w:rsidP="00F31523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lang w:eastAsia="ja-JP"/>
        </w:rPr>
        <w:t>PDU Session Resource Setup Info – SN terminated IE</w:t>
      </w:r>
    </w:p>
    <w:p w14:paraId="4750E5E0" w14:textId="77777777" w:rsidR="00F31523" w:rsidRDefault="00F31523" w:rsidP="00F31523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Info – MN terminated</w:t>
      </w:r>
      <w:r>
        <w:rPr>
          <w:lang w:eastAsia="ja-JP"/>
        </w:rPr>
        <w:t xml:space="preserve"> IE is present,</w:t>
      </w:r>
    </w:p>
    <w:p w14:paraId="058FADD3" w14:textId="77777777" w:rsidR="00F31523" w:rsidRDefault="00F31523" w:rsidP="00F31523">
      <w:pPr>
        <w:pStyle w:val="PL"/>
        <w:rPr>
          <w:snapToGrid w:val="0"/>
        </w:rPr>
      </w:pPr>
      <w:r>
        <w:rPr>
          <w:lang w:eastAsia="ja-JP"/>
        </w:rPr>
        <w:t>-- abnormal conditions as specified in clause 8.3.1.4 apply.</w:t>
      </w:r>
    </w:p>
    <w:p w14:paraId="740C3D42" w14:textId="77777777" w:rsidR="00F31523" w:rsidRDefault="00F31523" w:rsidP="00F3152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PDUSessionToBeAddedAddReq-Item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497035E" w14:textId="77777777" w:rsidR="00F31523" w:rsidRDefault="00F31523" w:rsidP="00F31523">
      <w:pPr>
        <w:pStyle w:val="PL"/>
      </w:pPr>
      <w:r>
        <w:tab/>
        <w:t>...</w:t>
      </w:r>
    </w:p>
    <w:p w14:paraId="0068E054" w14:textId="77777777" w:rsidR="00F31523" w:rsidRDefault="00F31523" w:rsidP="00F31523">
      <w:pPr>
        <w:pStyle w:val="PL"/>
      </w:pPr>
      <w:r>
        <w:t>}</w:t>
      </w:r>
    </w:p>
    <w:p w14:paraId="5272AC50" w14:textId="77777777" w:rsidR="00F31523" w:rsidRDefault="00F31523" w:rsidP="00F31523">
      <w:pPr>
        <w:pStyle w:val="PL"/>
      </w:pPr>
    </w:p>
    <w:p w14:paraId="144962F1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</w:rPr>
        <w:t>PDUSessionToBeAddedAddReq-Item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5E656C4C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3F89B03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35FC883" w14:textId="77777777" w:rsidR="00F31523" w:rsidRDefault="00F31523" w:rsidP="00F31523">
      <w:pPr>
        <w:pStyle w:val="PL"/>
        <w:rPr>
          <w:snapToGrid w:val="0"/>
          <w:lang w:eastAsia="zh-CN"/>
        </w:rPr>
      </w:pPr>
    </w:p>
    <w:p w14:paraId="2C9C1E56" w14:textId="77777777" w:rsidR="00F31523" w:rsidRDefault="00F31523" w:rsidP="00F31523">
      <w:pPr>
        <w:pStyle w:val="PL"/>
      </w:pPr>
      <w:r>
        <w:t>RequestedFastMCGRecoveryViaSRB3 ::= ENUMERATED {true, ...}</w:t>
      </w:r>
    </w:p>
    <w:p w14:paraId="7C448D6C" w14:textId="77777777" w:rsidR="00F31523" w:rsidRDefault="00F31523" w:rsidP="00F31523">
      <w:pPr>
        <w:pStyle w:val="PL"/>
        <w:rPr>
          <w:snapToGrid w:val="0"/>
        </w:rPr>
      </w:pPr>
    </w:p>
    <w:p w14:paraId="661B341A" w14:textId="49084A72" w:rsidR="00666269" w:rsidRPr="008B5498" w:rsidRDefault="00666269" w:rsidP="00EF12D1">
      <w:pPr>
        <w:rPr>
          <w:rFonts w:eastAsiaTheme="minorEastAsia"/>
          <w:lang w:eastAsia="zh-CN"/>
        </w:rPr>
      </w:pPr>
    </w:p>
    <w:p w14:paraId="3914305E" w14:textId="77777777" w:rsidR="008B5498" w:rsidRDefault="008B5498" w:rsidP="008B5498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225B64D" w14:textId="77777777" w:rsidR="00BD6FE4" w:rsidRPr="00FD0425" w:rsidRDefault="00BD6FE4" w:rsidP="00BD6FE4">
      <w:pPr>
        <w:pStyle w:val="3"/>
      </w:pPr>
      <w:bookmarkStart w:id="488" w:name="_Toc20955408"/>
      <w:bookmarkStart w:id="489" w:name="_Toc29991616"/>
      <w:bookmarkStart w:id="490" w:name="_Toc36556019"/>
      <w:bookmarkStart w:id="491" w:name="_Toc44497804"/>
      <w:bookmarkStart w:id="492" w:name="_Toc45108191"/>
      <w:bookmarkStart w:id="493" w:name="_Toc45901811"/>
      <w:bookmarkStart w:id="494" w:name="_Toc51850892"/>
      <w:bookmarkStart w:id="495" w:name="_Toc56693896"/>
      <w:bookmarkStart w:id="496" w:name="_Toc64447440"/>
      <w:bookmarkStart w:id="497" w:name="_Toc66286934"/>
      <w:bookmarkStart w:id="498" w:name="_Toc74151632"/>
      <w:bookmarkStart w:id="499" w:name="_Toc88654106"/>
      <w:bookmarkStart w:id="500" w:name="_Toc97904462"/>
      <w:bookmarkStart w:id="501" w:name="_Toc98868600"/>
      <w:bookmarkStart w:id="502" w:name="_Toc105174886"/>
      <w:bookmarkStart w:id="503" w:name="_Toc106109723"/>
      <w:bookmarkStart w:id="504" w:name="_Toc113825545"/>
      <w:bookmarkStart w:id="505" w:name="_Toc175587954"/>
      <w:r w:rsidRPr="00FD0425">
        <w:t>9.3.5</w:t>
      </w:r>
      <w:r w:rsidRPr="00FD0425">
        <w:tab/>
        <w:t>Information Element definitions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</w:p>
    <w:p w14:paraId="53E60B45" w14:textId="77777777" w:rsidR="00E111BC" w:rsidRPr="00FD0425" w:rsidRDefault="00E111BC" w:rsidP="00E111B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 xml:space="preserve">-- </w:t>
      </w:r>
      <w:proofErr w:type="spellStart"/>
      <w:r w:rsidRPr="00FD0425">
        <w:rPr>
          <w:noProof w:val="0"/>
          <w:snapToGrid w:val="0"/>
        </w:rPr>
        <w:t>ASN1START</w:t>
      </w:r>
      <w:proofErr w:type="spellEnd"/>
    </w:p>
    <w:p w14:paraId="3B4B3561" w14:textId="77777777" w:rsidR="00E111BC" w:rsidRPr="00FD0425" w:rsidRDefault="00E111BC" w:rsidP="00E111BC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4F4B9684" w14:textId="77777777" w:rsidR="00E111BC" w:rsidRPr="00FD0425" w:rsidRDefault="00E111BC" w:rsidP="00E111BC">
      <w:pPr>
        <w:pStyle w:val="PL"/>
      </w:pPr>
      <w:r w:rsidRPr="00FD0425">
        <w:t>--</w:t>
      </w:r>
    </w:p>
    <w:p w14:paraId="21DA1C59" w14:textId="77777777" w:rsidR="00E111BC" w:rsidRPr="00FD0425" w:rsidRDefault="00E111BC" w:rsidP="00E111BC">
      <w:pPr>
        <w:pStyle w:val="PL"/>
      </w:pPr>
      <w:r w:rsidRPr="00FD0425">
        <w:t>-- Information Element Definitions</w:t>
      </w:r>
    </w:p>
    <w:p w14:paraId="477E465E" w14:textId="77777777" w:rsidR="00E111BC" w:rsidRPr="00FD0425" w:rsidRDefault="00E111BC" w:rsidP="00E111BC">
      <w:pPr>
        <w:pStyle w:val="PL"/>
      </w:pPr>
      <w:r w:rsidRPr="00FD0425">
        <w:t>--</w:t>
      </w:r>
    </w:p>
    <w:p w14:paraId="525E5B4A" w14:textId="77777777" w:rsidR="00E111BC" w:rsidRPr="00FD0425" w:rsidRDefault="00E111BC" w:rsidP="00E111BC">
      <w:pPr>
        <w:pStyle w:val="PL"/>
      </w:pPr>
      <w:r w:rsidRPr="00FD0425">
        <w:t>-- **************************************************************</w:t>
      </w:r>
    </w:p>
    <w:p w14:paraId="08E1093E" w14:textId="77777777" w:rsidR="00E111BC" w:rsidRPr="00FD0425" w:rsidRDefault="00E111BC" w:rsidP="00E111BC">
      <w:pPr>
        <w:pStyle w:val="PL"/>
      </w:pPr>
    </w:p>
    <w:p w14:paraId="3C2C3D74" w14:textId="77777777" w:rsidR="00E111BC" w:rsidRPr="00FD0425" w:rsidRDefault="00E111BC" w:rsidP="00E111BC">
      <w:pPr>
        <w:pStyle w:val="PL"/>
      </w:pPr>
      <w:r w:rsidRPr="00FD0425">
        <w:t>XnAP-IEs {</w:t>
      </w:r>
    </w:p>
    <w:p w14:paraId="083E723F" w14:textId="77777777" w:rsidR="00E111BC" w:rsidRPr="00FD0425" w:rsidRDefault="00E111BC" w:rsidP="00E111BC">
      <w:pPr>
        <w:pStyle w:val="PL"/>
      </w:pPr>
      <w:r w:rsidRPr="00FD0425">
        <w:t>itu-t (0) identified-organization (4) etsi (0) mobileDomain (0)</w:t>
      </w:r>
    </w:p>
    <w:p w14:paraId="5EB18BF7" w14:textId="77777777" w:rsidR="00E111BC" w:rsidRPr="00FD0425" w:rsidRDefault="00E111BC" w:rsidP="00E111BC">
      <w:pPr>
        <w:pStyle w:val="PL"/>
      </w:pPr>
      <w:r w:rsidRPr="00FD0425">
        <w:t>ngran-access (22) modules (3) xnap (2) version1 (1) xnap-IEs (2) }</w:t>
      </w:r>
    </w:p>
    <w:p w14:paraId="5C535B98" w14:textId="77777777" w:rsidR="00E111BC" w:rsidRPr="00FD0425" w:rsidRDefault="00E111BC" w:rsidP="00E111BC">
      <w:pPr>
        <w:pStyle w:val="PL"/>
      </w:pPr>
    </w:p>
    <w:p w14:paraId="04EDC065" w14:textId="77777777" w:rsidR="00E111BC" w:rsidRPr="00FD0425" w:rsidRDefault="00E111BC" w:rsidP="00E111BC">
      <w:pPr>
        <w:pStyle w:val="PL"/>
      </w:pPr>
      <w:r w:rsidRPr="00FD0425">
        <w:t>DEFINITIONS AUTOMATIC TAGS ::=</w:t>
      </w:r>
    </w:p>
    <w:p w14:paraId="2FFAA4EE" w14:textId="77777777" w:rsidR="00E111BC" w:rsidRPr="00FD0425" w:rsidRDefault="00E111BC" w:rsidP="00E111BC">
      <w:pPr>
        <w:pStyle w:val="PL"/>
      </w:pPr>
    </w:p>
    <w:p w14:paraId="3D9607D1" w14:textId="62ADD7FB" w:rsidR="00E111BC" w:rsidRDefault="00E111BC" w:rsidP="00E111BC">
      <w:pPr>
        <w:pStyle w:val="PL"/>
      </w:pPr>
      <w:r w:rsidRPr="00FD0425">
        <w:t>BEGIN</w:t>
      </w:r>
    </w:p>
    <w:p w14:paraId="42439E50" w14:textId="069D030C" w:rsidR="00B9292C" w:rsidRDefault="00B9292C" w:rsidP="00E111BC">
      <w:pPr>
        <w:pStyle w:val="PL"/>
      </w:pPr>
    </w:p>
    <w:p w14:paraId="6E22D46C" w14:textId="77777777" w:rsidR="00B9292C" w:rsidRPr="00FD0425" w:rsidRDefault="00B9292C" w:rsidP="00B9292C">
      <w:pPr>
        <w:pStyle w:val="PL"/>
      </w:pPr>
    </w:p>
    <w:p w14:paraId="493C2AF8" w14:textId="77777777" w:rsidR="00B9292C" w:rsidRPr="00FD0425" w:rsidRDefault="00B9292C" w:rsidP="00B9292C">
      <w:pPr>
        <w:pStyle w:val="PL"/>
      </w:pPr>
      <w:r w:rsidRPr="00FD0425">
        <w:t>IMPORTS</w:t>
      </w:r>
    </w:p>
    <w:p w14:paraId="24495020" w14:textId="77777777" w:rsidR="00B9292C" w:rsidRPr="00FD0425" w:rsidRDefault="00B9292C" w:rsidP="00B9292C">
      <w:pPr>
        <w:pStyle w:val="PL"/>
      </w:pPr>
    </w:p>
    <w:p w14:paraId="2B93A1E9" w14:textId="77777777" w:rsidR="00B9292C" w:rsidRPr="00FD0425" w:rsidRDefault="00B9292C" w:rsidP="00B9292C">
      <w:pPr>
        <w:pStyle w:val="PL"/>
        <w:rPr>
          <w:lang w:eastAsia="ja-JP"/>
        </w:rPr>
      </w:pPr>
    </w:p>
    <w:p w14:paraId="59B729A8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2C5ECD8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E1BFA00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252C28A" w14:textId="77777777" w:rsidR="00B9292C" w:rsidRDefault="00B9292C" w:rsidP="00B9292C">
      <w:pPr>
        <w:pStyle w:val="PL"/>
        <w:rPr>
          <w:noProof w:val="0"/>
          <w:snapToGrid w:val="0"/>
        </w:rPr>
      </w:pPr>
      <w:bookmarkStart w:id="506" w:name="_Hlk36619637"/>
      <w:r>
        <w:rPr>
          <w:snapToGrid w:val="0"/>
        </w:rPr>
        <w:tab/>
        <w:t>id-ConfiguredTACIndication,</w:t>
      </w:r>
      <w:bookmarkEnd w:id="506"/>
    </w:p>
    <w:p w14:paraId="6BFE2197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0F5B88A2" w14:textId="77777777" w:rsidR="00B9292C" w:rsidRPr="00DA6DDA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5955C2F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0DFE4CCC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FD4D9CA" w14:textId="77777777" w:rsidR="00B9292C" w:rsidRDefault="00B9292C" w:rsidP="00B9292C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53B4169D" w14:textId="77777777" w:rsidR="00B9292C" w:rsidRDefault="00B9292C" w:rsidP="00B9292C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3ED4652B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lastRenderedPageBreak/>
        <w:tab/>
        <w:t>id-ExtendedTAISliceSupportList,</w:t>
      </w:r>
    </w:p>
    <w:p w14:paraId="7539FE2E" w14:textId="77777777" w:rsidR="00B9292C" w:rsidRPr="00FD0425" w:rsidRDefault="00B9292C" w:rsidP="00B9292C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4CD92990" w14:textId="77777777" w:rsidR="00B9292C" w:rsidRPr="00FD0425" w:rsidRDefault="00B9292C" w:rsidP="00B9292C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21C6715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56AB6E70" w14:textId="77777777" w:rsidR="00B9292C" w:rsidRPr="00733B28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09B8A86A" w14:textId="77777777" w:rsidR="00B9292C" w:rsidRPr="00FD0425" w:rsidRDefault="00B9292C" w:rsidP="00B9292C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0C21A94D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0268AAB2" w14:textId="77777777" w:rsidR="00B9292C" w:rsidRPr="00FD0425" w:rsidRDefault="00B9292C" w:rsidP="00B9292C">
      <w:pPr>
        <w:pStyle w:val="PL"/>
        <w:rPr>
          <w:noProof w:val="0"/>
        </w:rPr>
      </w:pPr>
      <w:r w:rsidRPr="00FD0425">
        <w:tab/>
        <w:t>id-SecurityResult,</w:t>
      </w:r>
    </w:p>
    <w:p w14:paraId="0469193A" w14:textId="77777777" w:rsidR="00B9292C" w:rsidRPr="00FD0425" w:rsidRDefault="00B9292C" w:rsidP="00B9292C">
      <w:pPr>
        <w:pStyle w:val="PL"/>
      </w:pPr>
      <w:r w:rsidRPr="00FD0425">
        <w:tab/>
        <w:t>id-OldQoSFlowMap-ULendmarkerexpected,</w:t>
      </w:r>
    </w:p>
    <w:p w14:paraId="4EF98024" w14:textId="77777777" w:rsidR="00B9292C" w:rsidRPr="00FD0425" w:rsidRDefault="00B9292C" w:rsidP="00B9292C">
      <w:pPr>
        <w:pStyle w:val="PL"/>
      </w:pPr>
      <w:r w:rsidRPr="00FD0425">
        <w:tab/>
        <w:t>id-PDUSessionCommonNetworkInstance,</w:t>
      </w:r>
    </w:p>
    <w:p w14:paraId="54B5CD25" w14:textId="77777777" w:rsidR="00B9292C" w:rsidRDefault="00B9292C" w:rsidP="00B9292C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D8BDA75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BPLMN</w:t>
      </w:r>
      <w:proofErr w:type="spellEnd"/>
      <w:r w:rsidRPr="00FD0425">
        <w:rPr>
          <w:noProof w:val="0"/>
          <w:snapToGrid w:val="0"/>
          <w:lang w:eastAsia="zh-CN"/>
        </w:rPr>
        <w:t>-ID-Info-</w:t>
      </w:r>
      <w:proofErr w:type="spellStart"/>
      <w:r w:rsidRPr="00FD0425">
        <w:rPr>
          <w:noProof w:val="0"/>
          <w:snapToGrid w:val="0"/>
          <w:lang w:eastAsia="zh-CN"/>
        </w:rPr>
        <w:t>EUTRA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5948A86C" w14:textId="77777777" w:rsidR="00B9292C" w:rsidRPr="00FD0425" w:rsidRDefault="00B9292C" w:rsidP="00B9292C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BPLMN</w:t>
      </w:r>
      <w:proofErr w:type="spellEnd"/>
      <w:r w:rsidRPr="00FD0425">
        <w:rPr>
          <w:noProof w:val="0"/>
          <w:snapToGrid w:val="0"/>
          <w:lang w:eastAsia="zh-CN"/>
        </w:rPr>
        <w:t>-ID-Info-NR,</w:t>
      </w:r>
    </w:p>
    <w:p w14:paraId="537222FB" w14:textId="77777777" w:rsidR="00B9292C" w:rsidRPr="00FD0425" w:rsidRDefault="00B9292C" w:rsidP="00B9292C">
      <w:pPr>
        <w:pStyle w:val="PL"/>
      </w:pPr>
      <w:r w:rsidRPr="00FD0425">
        <w:tab/>
        <w:t>id-DRBsNotAdmittedSetupModifyList,</w:t>
      </w:r>
    </w:p>
    <w:p w14:paraId="5CB4D8AA" w14:textId="77777777" w:rsidR="00B9292C" w:rsidRDefault="00B9292C" w:rsidP="00B9292C">
      <w:pPr>
        <w:pStyle w:val="PL"/>
      </w:pPr>
      <w:r w:rsidRPr="00FD0425">
        <w:tab/>
        <w:t>id-Secondary-MN-Xn-U-TNLInfoatM,</w:t>
      </w:r>
    </w:p>
    <w:p w14:paraId="20E8D7AA" w14:textId="77777777" w:rsidR="00B9292C" w:rsidRPr="00FD0425" w:rsidRDefault="00B9292C" w:rsidP="00B9292C">
      <w:pPr>
        <w:pStyle w:val="PL"/>
      </w:pPr>
      <w:r w:rsidRPr="00940917">
        <w:tab/>
        <w:t>id-ULForwardingProposal,</w:t>
      </w:r>
    </w:p>
    <w:p w14:paraId="1FA6496F" w14:textId="77777777" w:rsidR="00B9292C" w:rsidRPr="00FD0425" w:rsidRDefault="00B9292C" w:rsidP="00B9292C">
      <w:pPr>
        <w:pStyle w:val="PL"/>
      </w:pPr>
      <w:r w:rsidRPr="00FD0425">
        <w:tab/>
        <w:t>id-DRB-IDs-takenintouse,</w:t>
      </w:r>
    </w:p>
    <w:p w14:paraId="495BF566" w14:textId="77777777" w:rsidR="00B9292C" w:rsidRPr="00FD0425" w:rsidRDefault="00B9292C" w:rsidP="00B9292C">
      <w:pPr>
        <w:pStyle w:val="PL"/>
      </w:pPr>
      <w:r w:rsidRPr="00FD0425">
        <w:tab/>
        <w:t>id-SplitSessionIndicator,</w:t>
      </w:r>
    </w:p>
    <w:p w14:paraId="67E22E3B" w14:textId="77777777" w:rsidR="00B9292C" w:rsidRDefault="00B9292C" w:rsidP="00B9292C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B148804" w14:textId="77777777" w:rsidR="00B9292C" w:rsidRDefault="00B9292C" w:rsidP="00B9292C">
      <w:pPr>
        <w:pStyle w:val="PL"/>
      </w:pPr>
      <w:r w:rsidRPr="00D06EB5">
        <w:tab/>
        <w:t>id-MDT-Configuration,</w:t>
      </w:r>
    </w:p>
    <w:p w14:paraId="0DB2E197" w14:textId="77777777" w:rsidR="00B9292C" w:rsidRPr="007C4E74" w:rsidRDefault="00B9292C" w:rsidP="00B9292C">
      <w:pPr>
        <w:pStyle w:val="PL"/>
      </w:pPr>
      <w:r w:rsidRPr="007C4E74">
        <w:tab/>
      </w:r>
      <w:r w:rsidRPr="009354E2">
        <w:t>id-TraceCollectionEntityURI,</w:t>
      </w:r>
    </w:p>
    <w:p w14:paraId="22851322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NPN</w:t>
      </w:r>
      <w:proofErr w:type="spellEnd"/>
      <w:r>
        <w:rPr>
          <w:noProof w:val="0"/>
          <w:snapToGrid w:val="0"/>
          <w:lang w:eastAsia="zh-CN"/>
        </w:rPr>
        <w:t>-Broadcast-Information,</w:t>
      </w:r>
    </w:p>
    <w:p w14:paraId="663BB872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C1FD6FE" w14:textId="77777777" w:rsidR="00B9292C" w:rsidRPr="00670F1F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C877F21" w14:textId="77777777" w:rsidR="00B9292C" w:rsidRPr="001D2E49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</w:t>
      </w:r>
      <w:proofErr w:type="spellStart"/>
      <w:r w:rsidRPr="00750353">
        <w:rPr>
          <w:noProof w:val="0"/>
          <w:snapToGrid w:val="0"/>
        </w:rPr>
        <w:t>NPN</w:t>
      </w:r>
      <w:proofErr w:type="spellEnd"/>
      <w:r w:rsidRPr="00750353">
        <w:rPr>
          <w:noProof w:val="0"/>
          <w:snapToGrid w:val="0"/>
        </w:rPr>
        <w:t>-Support,</w:t>
      </w:r>
    </w:p>
    <w:p w14:paraId="4524D8F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1A3B274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001CD40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102C0A89" w14:textId="77777777" w:rsidR="00B9292C" w:rsidRDefault="00B9292C" w:rsidP="00B9292C">
      <w:pPr>
        <w:pStyle w:val="PL"/>
      </w:pPr>
      <w:r w:rsidRPr="00F26C0D">
        <w:tab/>
        <w:t>id-ExtendedRATRestrictionInformation,</w:t>
      </w:r>
    </w:p>
    <w:p w14:paraId="049CEE08" w14:textId="77777777" w:rsidR="00B9292C" w:rsidRPr="00FD0425" w:rsidRDefault="00B9292C" w:rsidP="00B9292C">
      <w:pPr>
        <w:pStyle w:val="PL"/>
      </w:pPr>
      <w:r>
        <w:tab/>
        <w:t>id-QoSMonitoringRequest,</w:t>
      </w:r>
    </w:p>
    <w:p w14:paraId="13646E98" w14:textId="77777777" w:rsidR="00B9292C" w:rsidRDefault="00B9292C" w:rsidP="00B9292C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0EF36DDA" w14:textId="77777777" w:rsidR="00B9292C" w:rsidRPr="00C46A6D" w:rsidRDefault="00B9292C" w:rsidP="00B9292C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507" w:name="MCCQCTEMPBM_00000246"/>
    </w:p>
    <w:bookmarkEnd w:id="507"/>
    <w:p w14:paraId="2BC9F340" w14:textId="77777777" w:rsidR="00B9292C" w:rsidRDefault="00B9292C" w:rsidP="00B9292C">
      <w:pPr>
        <w:pStyle w:val="PL"/>
        <w:rPr>
          <w:snapToGrid w:val="0"/>
        </w:rPr>
      </w:pPr>
      <w:r>
        <w:tab/>
        <w:t>id-DAPSRequestInfo,</w:t>
      </w:r>
    </w:p>
    <w:p w14:paraId="7D85BAC8" w14:textId="77777777" w:rsidR="00B9292C" w:rsidRDefault="00B9292C" w:rsidP="00B9292C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0E5B9760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ACAF625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0751D318" w14:textId="77777777" w:rsidR="00B9292C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691BF7B0" w14:textId="77777777" w:rsidR="00B9292C" w:rsidRPr="00FD0425" w:rsidRDefault="00B9292C" w:rsidP="00B9292C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0FA0F1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4213A92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3D1BBA">
        <w:rPr>
          <w:noProof w:val="0"/>
          <w:snapToGrid w:val="0"/>
          <w:lang w:eastAsia="zh-CN"/>
        </w:rPr>
        <w:t>FrequencyShift7p5khz</w:t>
      </w:r>
      <w:proofErr w:type="spellEnd"/>
      <w:r>
        <w:rPr>
          <w:noProof w:val="0"/>
          <w:snapToGrid w:val="0"/>
          <w:lang w:eastAsia="zh-CN"/>
        </w:rPr>
        <w:t>,</w:t>
      </w:r>
    </w:p>
    <w:p w14:paraId="49D0D7D1" w14:textId="77777777" w:rsidR="00B9292C" w:rsidRPr="00FD0425" w:rsidRDefault="00B9292C" w:rsidP="00B9292C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SSB</w:t>
      </w:r>
      <w:proofErr w:type="spellEnd"/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BF45287" w14:textId="77777777" w:rsidR="00B9292C" w:rsidRPr="00FD0425" w:rsidRDefault="00B9292C" w:rsidP="00B9292C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170EEA9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508" w:name="_Hlk34814094"/>
    </w:p>
    <w:p w14:paraId="3249C1AD" w14:textId="77777777" w:rsidR="00B9292C" w:rsidRPr="00B63448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508"/>
    <w:p w14:paraId="5297CD22" w14:textId="77777777" w:rsidR="00B9292C" w:rsidRPr="00956DE5" w:rsidRDefault="00B9292C" w:rsidP="00B9292C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4A56F8A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79B4C0F8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265BE102" w14:textId="77777777" w:rsidR="00B9292C" w:rsidRPr="00D0477E" w:rsidRDefault="00B9292C" w:rsidP="00B9292C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DD3C765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309533FA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66F7BFD5" w14:textId="77777777" w:rsidR="00B9292C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49872931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1441C5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CFFD96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4E44D754" w14:textId="77777777" w:rsidR="00B9292C" w:rsidRDefault="00B9292C" w:rsidP="00B9292C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2059C37" w14:textId="77777777" w:rsidR="00B9292C" w:rsidRPr="00E7734A" w:rsidRDefault="00B9292C" w:rsidP="00B9292C">
      <w:pPr>
        <w:pStyle w:val="PL"/>
      </w:pPr>
      <w:r>
        <w:tab/>
        <w:t>id-CSI-RSTransmissionIndication,</w:t>
      </w:r>
    </w:p>
    <w:p w14:paraId="6C46B6A1" w14:textId="77777777" w:rsidR="00B9292C" w:rsidRDefault="00B9292C" w:rsidP="00B9292C">
      <w:pPr>
        <w:pStyle w:val="PL"/>
      </w:pPr>
      <w:r>
        <w:tab/>
      </w:r>
      <w:r w:rsidRPr="009354E2">
        <w:t>id-UERadioCapabilityID,</w:t>
      </w:r>
    </w:p>
    <w:p w14:paraId="6FD937B8" w14:textId="77777777" w:rsidR="00B9292C" w:rsidRDefault="00B9292C" w:rsidP="00B9292C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B3B8A26" w14:textId="77777777" w:rsidR="00B9292C" w:rsidRDefault="00B9292C" w:rsidP="00B9292C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62FBAD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01F4DE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2BFD610E" w14:textId="77777777" w:rsidR="00B9292C" w:rsidRPr="00794D6A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3281156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D1ED68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4319B9A9" w14:textId="77777777" w:rsidR="00B9292C" w:rsidRPr="0019024B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4CF46B73" w14:textId="77777777" w:rsidR="00B9292C" w:rsidRPr="00C37D2B" w:rsidRDefault="00B9292C" w:rsidP="00B9292C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7CAF98F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20D4DA89" w14:textId="77777777" w:rsidR="00B9292C" w:rsidRPr="000F2AF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20D08FB7" w14:textId="77777777" w:rsidR="00B9292C" w:rsidRPr="00BB46C4" w:rsidRDefault="00B9292C" w:rsidP="00B9292C">
      <w:pPr>
        <w:pStyle w:val="PL"/>
        <w:rPr>
          <w:lang w:val="en-US"/>
        </w:rPr>
      </w:pPr>
      <w:bookmarkStart w:id="509" w:name="_Hlk89168732"/>
      <w:r w:rsidRPr="000F2AFC">
        <w:rPr>
          <w:lang w:eastAsia="ja-JP"/>
        </w:rPr>
        <w:tab/>
        <w:t>id-Cause,</w:t>
      </w:r>
      <w:bookmarkEnd w:id="509"/>
    </w:p>
    <w:p w14:paraId="7C262011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5DA91C0B" w14:textId="77777777" w:rsidR="00B9292C" w:rsidRPr="00BB46C4" w:rsidRDefault="00B9292C" w:rsidP="00B9292C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3BA5B32E" w14:textId="77777777" w:rsidR="00B9292C" w:rsidRDefault="00B9292C" w:rsidP="00B9292C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5ED7B5BD" w14:textId="77777777" w:rsidR="00B9292C" w:rsidRDefault="00B9292C" w:rsidP="00B9292C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1463FF2F" w14:textId="77777777" w:rsidR="00B9292C" w:rsidRPr="00E91442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5B417AA6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A0B2491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886CEF5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6BE3F49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B8E826D" w14:textId="77777777" w:rsidR="00B9292C" w:rsidRDefault="00B9292C" w:rsidP="00B9292C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352E5E33" w14:textId="77777777" w:rsidR="00B9292C" w:rsidRPr="00227D6B" w:rsidRDefault="00B9292C" w:rsidP="00B9292C">
      <w:pPr>
        <w:pStyle w:val="PL"/>
      </w:pPr>
      <w:r>
        <w:tab/>
      </w:r>
      <w:r w:rsidRPr="00F36110">
        <w:rPr>
          <w:rFonts w:eastAsia="等线"/>
        </w:rPr>
        <w:t>id-</w:t>
      </w:r>
      <w:r>
        <w:rPr>
          <w:rFonts w:eastAsia="等线"/>
          <w:lang w:eastAsia="ja-JP"/>
        </w:rPr>
        <w:t>MBS-</w:t>
      </w:r>
      <w:r>
        <w:rPr>
          <w:rFonts w:eastAsia="等线" w:hint="eastAsia"/>
          <w:lang w:eastAsia="ja-JP"/>
        </w:rPr>
        <w:t>AssistanceInformation</w:t>
      </w:r>
      <w:r>
        <w:rPr>
          <w:rFonts w:eastAsia="等线"/>
          <w:lang w:eastAsia="ja-JP"/>
        </w:rPr>
        <w:t>,</w:t>
      </w:r>
    </w:p>
    <w:p w14:paraId="4EE092C2" w14:textId="77777777" w:rsidR="00B9292C" w:rsidRDefault="00B9292C" w:rsidP="00B9292C">
      <w:pPr>
        <w:pStyle w:val="PL"/>
      </w:pPr>
      <w:r w:rsidRPr="00227D6B">
        <w:tab/>
        <w:t>id-MBS-SessionAssociatedInformation,</w:t>
      </w:r>
    </w:p>
    <w:p w14:paraId="186AFA37" w14:textId="77777777" w:rsidR="00B9292C" w:rsidRPr="00227D6B" w:rsidRDefault="00B9292C" w:rsidP="00B9292C">
      <w:pPr>
        <w:pStyle w:val="PL"/>
      </w:pPr>
      <w:r>
        <w:tab/>
      </w:r>
      <w:r w:rsidRPr="00227D6B">
        <w:t>id-MBS-SessionInformation-List</w:t>
      </w:r>
      <w:r>
        <w:t>,</w:t>
      </w:r>
    </w:p>
    <w:p w14:paraId="5B0DCC5F" w14:textId="77777777" w:rsidR="00B9292C" w:rsidRDefault="00B9292C" w:rsidP="00B9292C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3B6641C9" w14:textId="77777777" w:rsidR="00B9292C" w:rsidRDefault="00B9292C" w:rsidP="00B9292C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5CF69DB9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7C0DBD03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</w:t>
      </w:r>
      <w:proofErr w:type="spellStart"/>
      <w:r>
        <w:rPr>
          <w:noProof w:val="0"/>
          <w:snapToGrid w:val="0"/>
        </w:rPr>
        <w:t>RANnode2SSBOffsetsModificationRange</w:t>
      </w:r>
      <w:proofErr w:type="spellEnd"/>
      <w:r>
        <w:rPr>
          <w:noProof w:val="0"/>
          <w:snapToGrid w:val="0"/>
        </w:rPr>
        <w:t>,</w:t>
      </w:r>
    </w:p>
    <w:p w14:paraId="36191121" w14:textId="77777777" w:rsidR="00B9292C" w:rsidRDefault="00B9292C" w:rsidP="00B9292C">
      <w:pPr>
        <w:pStyle w:val="PL"/>
      </w:pPr>
      <w:r>
        <w:tab/>
      </w:r>
      <w:r w:rsidRPr="00526DE5">
        <w:t>id-NR-U-Channel-List,</w:t>
      </w:r>
    </w:p>
    <w:p w14:paraId="7AB2EE56" w14:textId="77777777" w:rsidR="00B9292C" w:rsidRDefault="00B9292C" w:rsidP="00B9292C">
      <w:pPr>
        <w:pStyle w:val="PL"/>
      </w:pPr>
      <w:r>
        <w:tab/>
        <w:t>id-NR-U-ChannelInfo</w:t>
      </w:r>
      <w:r w:rsidRPr="00526DE5">
        <w:t>-List,</w:t>
      </w:r>
    </w:p>
    <w:p w14:paraId="3D6E40CB" w14:textId="77777777" w:rsidR="00B9292C" w:rsidRDefault="00B9292C" w:rsidP="00B9292C">
      <w:pPr>
        <w:pStyle w:val="PL"/>
      </w:pPr>
      <w:r>
        <w:tab/>
      </w:r>
      <w:r w:rsidRPr="002E4F69">
        <w:t>id-MIMOPRBusageInformation,</w:t>
      </w:r>
    </w:p>
    <w:p w14:paraId="49B886C9" w14:textId="77777777" w:rsidR="00B9292C" w:rsidRDefault="00B9292C" w:rsidP="00B9292C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47179B18" w14:textId="77777777" w:rsidR="00B9292C" w:rsidRPr="00F60149" w:rsidRDefault="00B9292C" w:rsidP="00B9292C">
      <w:pPr>
        <w:pStyle w:val="PL"/>
        <w:rPr>
          <w:rFonts w:cs="Courier New"/>
          <w:snapToGrid w:val="0"/>
          <w:szCs w:val="16"/>
        </w:rPr>
      </w:pPr>
      <w:bookmarkStart w:id="510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6FA5CBE5" w14:textId="77777777" w:rsidR="00B9292C" w:rsidRPr="00F60149" w:rsidRDefault="00B9292C" w:rsidP="00B9292C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468C0AC6" w14:textId="77777777" w:rsidR="00B9292C" w:rsidRPr="00F60149" w:rsidRDefault="00B9292C" w:rsidP="00B9292C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05862E11" w14:textId="77777777" w:rsidR="00B9292C" w:rsidRPr="00F60149" w:rsidRDefault="00B9292C" w:rsidP="00B9292C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07A1F761" w14:textId="77777777" w:rsidR="00B9292C" w:rsidRPr="00B64500" w:rsidRDefault="00B9292C" w:rsidP="00B9292C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6B9BF65D" w14:textId="77777777" w:rsidR="00B9292C" w:rsidRPr="00F60149" w:rsidRDefault="00B9292C" w:rsidP="00B9292C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GNB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-DU-Cell-Resource-Configuration,</w:t>
      </w:r>
    </w:p>
    <w:bookmarkEnd w:id="510"/>
    <w:p w14:paraId="59473B7B" w14:textId="77777777" w:rsidR="00B9292C" w:rsidRPr="00392186" w:rsidRDefault="00B9292C" w:rsidP="00B9292C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1CC1B48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E376686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E650775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44DBF91B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5F06656" w14:textId="77777777" w:rsidR="00B9292C" w:rsidRPr="00922A2C" w:rsidRDefault="00B9292C" w:rsidP="00B9292C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3292CFCE" w14:textId="77777777" w:rsidR="00B9292C" w:rsidRDefault="00B9292C" w:rsidP="00B9292C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453ACE27" w14:textId="77777777" w:rsidR="00B9292C" w:rsidRDefault="00B9292C" w:rsidP="00B9292C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7C039078" w14:textId="77777777" w:rsidR="00B9292C" w:rsidRPr="00791720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2FCA57C9" w14:textId="77777777" w:rsidR="00B9292C" w:rsidRPr="00FD0425" w:rsidRDefault="00B9292C" w:rsidP="00B9292C">
      <w:pPr>
        <w:pStyle w:val="PL"/>
      </w:pPr>
      <w:r>
        <w:tab/>
      </w:r>
      <w:r w:rsidRPr="001E5413">
        <w:t>id-TAINSAGSupportList,</w:t>
      </w:r>
    </w:p>
    <w:p w14:paraId="00968E2B" w14:textId="77777777" w:rsidR="00B9292C" w:rsidRPr="00BF1E01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lastRenderedPageBreak/>
        <w:tab/>
      </w:r>
      <w:r w:rsidRPr="00BF1E01">
        <w:rPr>
          <w:lang w:eastAsia="en-GB"/>
        </w:rPr>
        <w:t>id-earlyMeasurement,</w:t>
      </w:r>
    </w:p>
    <w:p w14:paraId="2AD8BA6D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5774A0EB" w14:textId="77777777" w:rsidR="00B9292C" w:rsidRDefault="00B9292C" w:rsidP="00B9292C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304E3AFD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4439D560" w14:textId="77777777" w:rsidR="00B9292C" w:rsidRDefault="00B9292C" w:rsidP="00B9292C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79BB9911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</w:t>
      </w:r>
      <w:proofErr w:type="spellStart"/>
      <w:r>
        <w:rPr>
          <w:noProof w:val="0"/>
          <w:snapToGrid w:val="0"/>
          <w:lang w:eastAsia="zh-CN"/>
        </w:rPr>
        <w:t>RNTI</w:t>
      </w:r>
      <w:proofErr w:type="spellEnd"/>
      <w:r>
        <w:rPr>
          <w:noProof w:val="0"/>
          <w:snapToGrid w:val="0"/>
          <w:lang w:eastAsia="zh-CN"/>
        </w:rPr>
        <w:t>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2CEC0F2C" w14:textId="77777777" w:rsidR="00B9292C" w:rsidRPr="002F392B" w:rsidRDefault="00B9292C" w:rsidP="00B9292C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770ED755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0F67DB9B" w14:textId="77777777" w:rsidR="00B9292C" w:rsidRDefault="00B9292C" w:rsidP="00B9292C">
      <w:pPr>
        <w:pStyle w:val="PL"/>
      </w:pPr>
      <w:r>
        <w:tab/>
        <w:t>id-CHOTimeBasedInformation,</w:t>
      </w:r>
    </w:p>
    <w:p w14:paraId="1E608960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7882E6F6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50E36952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3F4C55A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6E7F43A8" w14:textId="77777777" w:rsidR="00B9292C" w:rsidRPr="00705AB5" w:rsidRDefault="00B9292C" w:rsidP="00B9292C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23536943" w14:textId="77777777" w:rsidR="00B9292C" w:rsidRPr="00705AB5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51F9F21A" w14:textId="77777777" w:rsidR="00B9292C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7CC9A336" w14:textId="77777777" w:rsidR="00B9292C" w:rsidRDefault="00B9292C" w:rsidP="00B9292C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5E8751A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0854DB20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511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511"/>
    <w:p w14:paraId="3A671179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512" w:name="MCCQCTEMPBM_00000249"/>
    </w:p>
    <w:bookmarkEnd w:id="512"/>
    <w:p w14:paraId="1F16274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2FEE6E5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690CEB3B" w14:textId="77777777" w:rsidR="00B9292C" w:rsidRDefault="00B9292C" w:rsidP="00B9292C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2FA92388" w14:textId="77777777" w:rsidR="00B9292C" w:rsidRPr="0084739B" w:rsidRDefault="00B9292C" w:rsidP="00B9292C">
      <w:pPr>
        <w:pStyle w:val="PL"/>
      </w:pPr>
      <w:r w:rsidRPr="0084739B">
        <w:tab/>
        <w:t>id-S-CPAC-Request,</w:t>
      </w:r>
    </w:p>
    <w:p w14:paraId="06C4DDDE" w14:textId="77777777" w:rsidR="00B9292C" w:rsidRPr="0084739B" w:rsidRDefault="00B9292C" w:rsidP="00B9292C">
      <w:pPr>
        <w:pStyle w:val="PL"/>
      </w:pPr>
      <w:r w:rsidRPr="0084739B">
        <w:tab/>
        <w:t>id-S-CPAC-Request-Info,</w:t>
      </w:r>
    </w:p>
    <w:p w14:paraId="49804FBC" w14:textId="77777777" w:rsidR="00B9292C" w:rsidRPr="0084739B" w:rsidRDefault="00B9292C" w:rsidP="00B9292C">
      <w:pPr>
        <w:pStyle w:val="PL"/>
      </w:pPr>
      <w:r w:rsidRPr="0084739B">
        <w:tab/>
        <w:t>id-S-CPAC-ReferenceConfigRequest,</w:t>
      </w:r>
    </w:p>
    <w:p w14:paraId="5A7FC114" w14:textId="77777777" w:rsidR="00B9292C" w:rsidRPr="0084739B" w:rsidRDefault="00B9292C" w:rsidP="00B9292C">
      <w:pPr>
        <w:pStyle w:val="PL"/>
      </w:pPr>
      <w:r w:rsidRPr="0084739B">
        <w:tab/>
        <w:t>id-S-CPAC-InterSN-ExecutionNotify,</w:t>
      </w:r>
    </w:p>
    <w:p w14:paraId="721EF7AD" w14:textId="77777777" w:rsidR="00B9292C" w:rsidRPr="0084739B" w:rsidRDefault="00B9292C" w:rsidP="00B9292C">
      <w:pPr>
        <w:pStyle w:val="PL"/>
      </w:pPr>
      <w:r w:rsidRPr="0084739B">
        <w:tab/>
        <w:t>id-S-CPAC-dataforwardinginfofromSource,</w:t>
      </w:r>
    </w:p>
    <w:p w14:paraId="291098C4" w14:textId="77777777" w:rsidR="00B9292C" w:rsidRDefault="00B9292C" w:rsidP="00B9292C">
      <w:pPr>
        <w:pStyle w:val="PL"/>
      </w:pPr>
      <w:r w:rsidRPr="0084739B">
        <w:tab/>
        <w:t>id-CPACcandidatePSCells-wotherInfo-list,</w:t>
      </w:r>
    </w:p>
    <w:p w14:paraId="7CC166D9" w14:textId="77777777" w:rsidR="00B9292C" w:rsidRPr="008E4FD7" w:rsidRDefault="00B9292C" w:rsidP="00B9292C">
      <w:pPr>
        <w:pStyle w:val="PL"/>
      </w:pPr>
      <w:bookmarkStart w:id="513" w:name="_Hlk148714609"/>
      <w:r w:rsidRPr="008E4FD7">
        <w:tab/>
        <w:t>id-eRedcap-Bcast-Information,</w:t>
      </w:r>
    </w:p>
    <w:p w14:paraId="22939642" w14:textId="77777777" w:rsidR="00B9292C" w:rsidRPr="008E4FD7" w:rsidRDefault="00B9292C" w:rsidP="00B9292C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513"/>
    <w:p w14:paraId="12F82C89" w14:textId="77777777" w:rsidR="00B9292C" w:rsidRDefault="00B9292C" w:rsidP="00B9292C">
      <w:pPr>
        <w:pStyle w:val="PL"/>
        <w:widowControl w:val="0"/>
      </w:pPr>
      <w:r>
        <w:tab/>
        <w:t>id-MBSCommServiceType,</w:t>
      </w:r>
    </w:p>
    <w:p w14:paraId="55D12CFB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54B76F46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1C34C552" w14:textId="77777777" w:rsidR="00B9292C" w:rsidRPr="00E54D49" w:rsidRDefault="00B9292C" w:rsidP="00B9292C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2F829C0E" w14:textId="77777777" w:rsidR="00B9292C" w:rsidRPr="00CC78E9" w:rsidRDefault="00B9292C" w:rsidP="00B9292C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514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514"/>
    </w:p>
    <w:p w14:paraId="40A98094" w14:textId="77777777" w:rsidR="00B9292C" w:rsidRDefault="00B9292C" w:rsidP="00B9292C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41B69026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13C4C83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7F429C1B" w14:textId="77777777" w:rsidR="00B9292C" w:rsidRPr="00254BEF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96BB0BE" w14:textId="77777777" w:rsidR="00B9292C" w:rsidRDefault="00B9292C" w:rsidP="00B9292C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73684974" w14:textId="77777777" w:rsidR="00B9292C" w:rsidRDefault="00B9292C" w:rsidP="00B9292C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02D6DE95" w14:textId="77777777" w:rsidR="00B9292C" w:rsidRDefault="00B9292C" w:rsidP="00B9292C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08259BED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25DB8381" w14:textId="77777777" w:rsidR="00B9292C" w:rsidRDefault="00B9292C" w:rsidP="00B9292C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7150C35E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4263E419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0D326761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61B4B4F9" w14:textId="227294D0" w:rsidR="00B9292C" w:rsidRDefault="00B9292C" w:rsidP="00B9292C">
      <w:pPr>
        <w:pStyle w:val="PL"/>
        <w:rPr>
          <w:ins w:id="515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5D1DBC31" w14:textId="1F152A4E" w:rsidR="00A64B97" w:rsidRDefault="00A64B97" w:rsidP="000268A1">
      <w:pPr>
        <w:pStyle w:val="PL"/>
        <w:rPr>
          <w:ins w:id="516" w:author="作者"/>
          <w:lang w:eastAsia="zh-CN"/>
        </w:rPr>
      </w:pPr>
      <w:ins w:id="517" w:author="作者">
        <w:r>
          <w:rPr>
            <w:snapToGrid w:val="0"/>
            <w:lang w:val="en-US" w:eastAsia="zh-CN"/>
          </w:rPr>
          <w:tab/>
        </w:r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-SliceToReport</w:t>
        </w:r>
        <w:r w:rsidR="00731E28">
          <w:rPr>
            <w:rFonts w:eastAsia="等线"/>
            <w:snapToGrid w:val="0"/>
            <w:lang w:eastAsia="zh-CN"/>
          </w:rPr>
          <w:t>ForDataCollection</w:t>
        </w:r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20C3A417" w14:textId="7580BC5E" w:rsidR="00A64B97" w:rsidRPr="00E02FAA" w:rsidRDefault="00A64B97" w:rsidP="00B9292C">
      <w:pPr>
        <w:pStyle w:val="PL"/>
        <w:rPr>
          <w:lang w:eastAsia="zh-CN"/>
        </w:rPr>
      </w:pPr>
      <w:ins w:id="518" w:author="作者">
        <w:r>
          <w:rPr>
            <w:rFonts w:eastAsia="等线"/>
            <w:snapToGrid w:val="0"/>
          </w:rPr>
          <w:tab/>
        </w:r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</w:t>
        </w:r>
        <w:r w:rsidR="00CA7F80">
          <w:rPr>
            <w:rFonts w:eastAsia="等线"/>
            <w:snapToGrid w:val="0"/>
            <w:lang w:eastAsia="zh-CN"/>
          </w:rPr>
          <w:t>Predicted</w:t>
        </w:r>
        <w:r w:rsidRPr="00CA67DA">
          <w:t>SliceAvailableCapacity</w:t>
        </w:r>
        <w:r>
          <w:rPr>
            <w:rFonts w:hint="eastAsia"/>
            <w:lang w:eastAsia="zh-CN"/>
          </w:rPr>
          <w:t>,</w:t>
        </w:r>
      </w:ins>
    </w:p>
    <w:p w14:paraId="6C8FB242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FB68D34" w14:textId="77777777" w:rsidR="00B9292C" w:rsidRPr="00FD0425" w:rsidRDefault="00B9292C" w:rsidP="00B9292C">
      <w:pPr>
        <w:pStyle w:val="PL"/>
      </w:pPr>
      <w:r w:rsidRPr="00FD0425">
        <w:tab/>
        <w:t>maxnoofAllowedAreas,</w:t>
      </w:r>
    </w:p>
    <w:p w14:paraId="7953EE36" w14:textId="77777777" w:rsidR="00B9292C" w:rsidRPr="00FD0425" w:rsidRDefault="00B9292C" w:rsidP="00B9292C">
      <w:pPr>
        <w:pStyle w:val="PL"/>
      </w:pPr>
      <w:r w:rsidRPr="00FD0425">
        <w:lastRenderedPageBreak/>
        <w:tab/>
        <w:t>maxnoofAMFRegions,</w:t>
      </w:r>
    </w:p>
    <w:p w14:paraId="23E68428" w14:textId="77777777" w:rsidR="00B9292C" w:rsidRPr="00FD0425" w:rsidRDefault="00B9292C" w:rsidP="00B9292C">
      <w:pPr>
        <w:pStyle w:val="PL"/>
      </w:pPr>
      <w:r w:rsidRPr="00FD0425">
        <w:tab/>
        <w:t>maxnoofAoIs,</w:t>
      </w:r>
    </w:p>
    <w:p w14:paraId="5D68B3CB" w14:textId="77777777" w:rsidR="00B9292C" w:rsidRPr="00FD0425" w:rsidRDefault="00B9292C" w:rsidP="00B9292C">
      <w:pPr>
        <w:pStyle w:val="PL"/>
      </w:pPr>
      <w:r w:rsidRPr="00FD0425">
        <w:tab/>
        <w:t>maxnoofBPLMNs,</w:t>
      </w:r>
    </w:p>
    <w:p w14:paraId="14C6549B" w14:textId="77777777" w:rsidR="00B9292C" w:rsidRPr="00FD0425" w:rsidRDefault="00B9292C" w:rsidP="00B9292C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17A87A54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3569AEF3" w14:textId="77777777" w:rsidR="00B9292C" w:rsidRPr="00FD0425" w:rsidRDefault="00B9292C" w:rsidP="00B9292C">
      <w:pPr>
        <w:pStyle w:val="PL"/>
      </w:pPr>
      <w:r w:rsidRPr="00FD0425">
        <w:tab/>
        <w:t>maxnoofCellsinAoI,</w:t>
      </w:r>
    </w:p>
    <w:p w14:paraId="3269703A" w14:textId="77777777" w:rsidR="00B9292C" w:rsidRPr="00FD0425" w:rsidRDefault="00B9292C" w:rsidP="00B9292C">
      <w:pPr>
        <w:pStyle w:val="PL"/>
      </w:pPr>
      <w:r w:rsidRPr="00FD0425">
        <w:tab/>
        <w:t>maxnoofCellsinNG-RANnode,</w:t>
      </w:r>
    </w:p>
    <w:p w14:paraId="120333A5" w14:textId="77777777" w:rsidR="00B9292C" w:rsidRPr="00FD0425" w:rsidRDefault="00B9292C" w:rsidP="00B9292C">
      <w:pPr>
        <w:pStyle w:val="PL"/>
      </w:pPr>
      <w:r w:rsidRPr="00FD0425">
        <w:tab/>
        <w:t>maxnoofCellsinRNA,</w:t>
      </w:r>
    </w:p>
    <w:p w14:paraId="1FE0FAD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1504B36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7064067B" w14:textId="77777777" w:rsidR="00B9292C" w:rsidRPr="00FD0425" w:rsidRDefault="00B9292C" w:rsidP="00B9292C">
      <w:pPr>
        <w:pStyle w:val="PL"/>
      </w:pPr>
      <w:r w:rsidRPr="00FD0425">
        <w:tab/>
        <w:t>maxnoofDRBs,</w:t>
      </w:r>
    </w:p>
    <w:p w14:paraId="48598B21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2E3B40F0" w14:textId="77777777" w:rsidR="00B9292C" w:rsidRPr="00FD0425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proofErr w:type="spellEnd"/>
      <w:r>
        <w:rPr>
          <w:noProof w:val="0"/>
          <w:snapToGrid w:val="0"/>
          <w:lang w:eastAsia="zh-CN"/>
        </w:rPr>
        <w:t>,</w:t>
      </w:r>
    </w:p>
    <w:p w14:paraId="323709C2" w14:textId="77777777" w:rsidR="00B9292C" w:rsidRPr="00FD0425" w:rsidRDefault="00B9292C" w:rsidP="00B9292C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047E37C3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792DF6F9" w14:textId="77777777" w:rsidR="00B9292C" w:rsidRPr="00FD0425" w:rsidRDefault="00B9292C" w:rsidP="00B9292C">
      <w:pPr>
        <w:pStyle w:val="PL"/>
      </w:pPr>
      <w:r w:rsidRPr="00FD0425">
        <w:tab/>
        <w:t>maxnoofForbiddenTACs,</w:t>
      </w:r>
    </w:p>
    <w:p w14:paraId="7368A511" w14:textId="77777777" w:rsidR="00B9292C" w:rsidRPr="00FD0425" w:rsidRDefault="00B9292C" w:rsidP="00B9292C">
      <w:pPr>
        <w:pStyle w:val="PL"/>
      </w:pPr>
      <w:r w:rsidRPr="00FD0425">
        <w:tab/>
        <w:t>maxnoofMBSFNEUTRA,</w:t>
      </w:r>
    </w:p>
    <w:p w14:paraId="10916BB3" w14:textId="77777777" w:rsidR="00B9292C" w:rsidRPr="00FD0425" w:rsidRDefault="00B9292C" w:rsidP="00B9292C">
      <w:pPr>
        <w:pStyle w:val="PL"/>
      </w:pPr>
      <w:r w:rsidRPr="00FD0425">
        <w:tab/>
        <w:t>maxnoofMultiConnectivityMinusOne,</w:t>
      </w:r>
    </w:p>
    <w:p w14:paraId="35DD6282" w14:textId="77777777" w:rsidR="00B9292C" w:rsidRPr="00FD0425" w:rsidRDefault="00B9292C" w:rsidP="00B9292C">
      <w:pPr>
        <w:pStyle w:val="PL"/>
      </w:pPr>
      <w:r w:rsidRPr="00FD0425">
        <w:tab/>
        <w:t>maxnoofNeighbours,</w:t>
      </w:r>
    </w:p>
    <w:p w14:paraId="0918DCB6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19D7F089" w14:textId="77777777" w:rsidR="00B9292C" w:rsidRPr="00FD0425" w:rsidRDefault="00B9292C" w:rsidP="00B9292C">
      <w:pPr>
        <w:pStyle w:val="PL"/>
      </w:pPr>
      <w:r w:rsidRPr="00FD0425">
        <w:tab/>
        <w:t>maxnoofNRCellBands,</w:t>
      </w:r>
    </w:p>
    <w:p w14:paraId="0C337703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2D696D41" w14:textId="77777777" w:rsidR="00B9292C" w:rsidRPr="00FD0425" w:rsidRDefault="00B9292C" w:rsidP="00B9292C">
      <w:pPr>
        <w:pStyle w:val="PL"/>
      </w:pPr>
      <w:r w:rsidRPr="00FD0425">
        <w:tab/>
        <w:t>maxnoofPLMNs,</w:t>
      </w:r>
    </w:p>
    <w:p w14:paraId="4091352C" w14:textId="77777777" w:rsidR="00B9292C" w:rsidRPr="00FD0425" w:rsidRDefault="00B9292C" w:rsidP="00B9292C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1DB1BBAB" w14:textId="77777777" w:rsidR="00B9292C" w:rsidRPr="00FD0425" w:rsidRDefault="00B9292C" w:rsidP="00B9292C">
      <w:pPr>
        <w:pStyle w:val="PL"/>
      </w:pPr>
      <w:r w:rsidRPr="00FD0425">
        <w:tab/>
        <w:t>maxnoofQoSFlows,</w:t>
      </w:r>
    </w:p>
    <w:p w14:paraId="46794B10" w14:textId="77777777" w:rsidR="00B9292C" w:rsidRPr="00DA6DDA" w:rsidRDefault="00B9292C" w:rsidP="00B9292C">
      <w:pPr>
        <w:pStyle w:val="PL"/>
      </w:pPr>
      <w:r w:rsidRPr="00DA6DDA">
        <w:tab/>
        <w:t>maxnoofQoSParaSets,</w:t>
      </w:r>
    </w:p>
    <w:p w14:paraId="36418AA4" w14:textId="77777777" w:rsidR="00B9292C" w:rsidRPr="00FD0425" w:rsidRDefault="00B9292C" w:rsidP="00B9292C">
      <w:pPr>
        <w:pStyle w:val="PL"/>
      </w:pPr>
      <w:r w:rsidRPr="00FD0425">
        <w:tab/>
        <w:t>maxnoofRANAreaCodes,</w:t>
      </w:r>
    </w:p>
    <w:p w14:paraId="0B7089A7" w14:textId="77777777" w:rsidR="00B9292C" w:rsidRPr="00FD0425" w:rsidRDefault="00B9292C" w:rsidP="00B9292C">
      <w:pPr>
        <w:pStyle w:val="PL"/>
      </w:pPr>
      <w:r w:rsidRPr="00FD0425">
        <w:tab/>
        <w:t>maxnoofRANAreasinRNA,</w:t>
      </w:r>
    </w:p>
    <w:p w14:paraId="775D777F" w14:textId="77777777" w:rsidR="00B9292C" w:rsidRPr="00FD0425" w:rsidRDefault="00B9292C" w:rsidP="00B9292C">
      <w:pPr>
        <w:pStyle w:val="PL"/>
      </w:pPr>
      <w:r w:rsidRPr="00FD0425">
        <w:tab/>
        <w:t>maxnoofSCellGroups,</w:t>
      </w:r>
    </w:p>
    <w:p w14:paraId="57BE4D4E" w14:textId="77777777" w:rsidR="00B9292C" w:rsidRPr="00FD0425" w:rsidRDefault="00B9292C" w:rsidP="00B9292C">
      <w:pPr>
        <w:pStyle w:val="PL"/>
      </w:pPr>
      <w:r w:rsidRPr="00FD0425">
        <w:tab/>
        <w:t>maxnoofSCellGroupsplus1,</w:t>
      </w:r>
    </w:p>
    <w:p w14:paraId="3AA88114" w14:textId="77777777" w:rsidR="00B9292C" w:rsidRPr="00FD0425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6D6CAAA3" w14:textId="77777777" w:rsidR="00B9292C" w:rsidRDefault="00B9292C" w:rsidP="00B9292C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7CDB2F44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7FB12DDF" w14:textId="77777777" w:rsidR="00B9292C" w:rsidRPr="00FD0425" w:rsidRDefault="00B9292C" w:rsidP="00B9292C">
      <w:pPr>
        <w:pStyle w:val="PL"/>
      </w:pPr>
      <w:r w:rsidRPr="00FD0425">
        <w:tab/>
        <w:t>maxnoofsupportedTACs,</w:t>
      </w:r>
    </w:p>
    <w:p w14:paraId="4B39D30D" w14:textId="77777777" w:rsidR="00B9292C" w:rsidRPr="00FD0425" w:rsidRDefault="00B9292C" w:rsidP="00B9292C">
      <w:pPr>
        <w:pStyle w:val="PL"/>
      </w:pPr>
      <w:r w:rsidRPr="00FD0425">
        <w:tab/>
        <w:t>maxnoofsupportedPLMNs,</w:t>
      </w:r>
    </w:p>
    <w:p w14:paraId="04626A20" w14:textId="77777777" w:rsidR="00B9292C" w:rsidRPr="00FD0425" w:rsidRDefault="00B9292C" w:rsidP="00B9292C">
      <w:pPr>
        <w:pStyle w:val="PL"/>
      </w:pPr>
      <w:r w:rsidRPr="00FD0425">
        <w:tab/>
        <w:t>maxnoofTAI,</w:t>
      </w:r>
    </w:p>
    <w:p w14:paraId="4E8DFD47" w14:textId="77777777" w:rsidR="00B9292C" w:rsidRPr="00FD0425" w:rsidRDefault="00B9292C" w:rsidP="00B9292C">
      <w:pPr>
        <w:pStyle w:val="PL"/>
      </w:pPr>
      <w:r w:rsidRPr="00FD0425">
        <w:tab/>
        <w:t>maxnoofTAIsinAoI,</w:t>
      </w:r>
    </w:p>
    <w:p w14:paraId="383A7AB7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68283DD" w14:textId="77777777" w:rsidR="00B9292C" w:rsidRPr="00FD0425" w:rsidRDefault="00B9292C" w:rsidP="00B9292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480996C4" w14:textId="77777777" w:rsidR="00B9292C" w:rsidRPr="00FD0425" w:rsidRDefault="00B9292C" w:rsidP="00B9292C">
      <w:pPr>
        <w:pStyle w:val="PL"/>
      </w:pPr>
      <w:r w:rsidRPr="00FD0425">
        <w:tab/>
        <w:t>maxNRARFCN,</w:t>
      </w:r>
    </w:p>
    <w:p w14:paraId="32E9C31B" w14:textId="77777777" w:rsidR="00B9292C" w:rsidRPr="00FD0425" w:rsidRDefault="00B9292C" w:rsidP="00B9292C">
      <w:pPr>
        <w:pStyle w:val="PL"/>
      </w:pPr>
      <w:r w:rsidRPr="00FD0425">
        <w:tab/>
        <w:t>maxNrOfErrors,</w:t>
      </w:r>
    </w:p>
    <w:p w14:paraId="4CEEBDD9" w14:textId="77777777" w:rsidR="00B9292C" w:rsidRPr="00FD0425" w:rsidRDefault="00B9292C" w:rsidP="00B9292C">
      <w:pPr>
        <w:pStyle w:val="PL"/>
      </w:pPr>
      <w:r w:rsidRPr="00FD0425">
        <w:tab/>
        <w:t>maxnoofRANNodesinAoI,</w:t>
      </w:r>
    </w:p>
    <w:p w14:paraId="7DF5FBE7" w14:textId="77777777" w:rsidR="00B9292C" w:rsidRPr="00FD0425" w:rsidRDefault="00B9292C" w:rsidP="00B9292C">
      <w:pPr>
        <w:pStyle w:val="PL"/>
      </w:pPr>
      <w:r w:rsidRPr="00FD0425">
        <w:tab/>
        <w:t>maxnooftimeperiods,</w:t>
      </w:r>
    </w:p>
    <w:p w14:paraId="60CDD775" w14:textId="77777777" w:rsidR="00B9292C" w:rsidRPr="00FD0425" w:rsidRDefault="00B9292C" w:rsidP="00B9292C">
      <w:pPr>
        <w:pStyle w:val="PL"/>
      </w:pPr>
      <w:r w:rsidRPr="00FD0425">
        <w:tab/>
        <w:t>maxnoofslots,</w:t>
      </w:r>
    </w:p>
    <w:p w14:paraId="53CF9E29" w14:textId="77777777" w:rsidR="00B9292C" w:rsidRPr="00FD0425" w:rsidRDefault="00B9292C" w:rsidP="00B9292C">
      <w:pPr>
        <w:pStyle w:val="PL"/>
      </w:pPr>
      <w:r w:rsidRPr="00FD0425">
        <w:tab/>
        <w:t>maxnoofExtTLAs,</w:t>
      </w:r>
    </w:p>
    <w:p w14:paraId="5EF371FF" w14:textId="77777777" w:rsidR="00B9292C" w:rsidRPr="00FD0425" w:rsidRDefault="00B9292C" w:rsidP="00B9292C">
      <w:pPr>
        <w:pStyle w:val="PL"/>
      </w:pPr>
      <w:r w:rsidRPr="00FD0425">
        <w:tab/>
        <w:t>maxnoofGTPTLAs</w:t>
      </w:r>
      <w:r>
        <w:t>,</w:t>
      </w:r>
    </w:p>
    <w:p w14:paraId="3C691B14" w14:textId="77777777" w:rsidR="00B9292C" w:rsidRPr="00FD0425" w:rsidRDefault="00B9292C" w:rsidP="00B9292C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740A722" w14:textId="77777777" w:rsidR="00B9292C" w:rsidRPr="00DA6DDA" w:rsidRDefault="00B9292C" w:rsidP="00B9292C">
      <w:pPr>
        <w:pStyle w:val="PL"/>
      </w:pPr>
      <w:r w:rsidRPr="00DA6DDA">
        <w:tab/>
        <w:t>maxnoofPC5QoSFlows</w:t>
      </w:r>
      <w:r>
        <w:t>,</w:t>
      </w:r>
    </w:p>
    <w:p w14:paraId="76588729" w14:textId="77777777" w:rsidR="00B9292C" w:rsidRPr="009354E2" w:rsidRDefault="00B9292C" w:rsidP="00B9292C">
      <w:pPr>
        <w:pStyle w:val="PL"/>
      </w:pPr>
      <w:r w:rsidRPr="00DA6DDA">
        <w:tab/>
      </w:r>
      <w:r w:rsidRPr="009354E2">
        <w:t>maxnoofSSBAreas,</w:t>
      </w:r>
    </w:p>
    <w:p w14:paraId="3D46187F" w14:textId="77777777" w:rsidR="00B9292C" w:rsidRPr="00FD0425" w:rsidRDefault="00B9292C" w:rsidP="00B9292C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4526897E" w14:textId="77777777" w:rsidR="00B9292C" w:rsidRPr="00FD0425" w:rsidRDefault="00B9292C" w:rsidP="00B9292C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727579F1" w14:textId="77777777" w:rsidR="00B9292C" w:rsidRPr="00FD0425" w:rsidRDefault="00B9292C" w:rsidP="00B9292C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1FD40438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23B2A0F4" w14:textId="77777777" w:rsidR="00B9292C" w:rsidRPr="00173AF1" w:rsidRDefault="00B9292C" w:rsidP="00B9292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16D5647E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137D03ED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3E0C5FE2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7BC73132" w14:textId="77777777" w:rsidR="00B9292C" w:rsidRPr="00346652" w:rsidRDefault="00B9292C" w:rsidP="00B9292C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23B75209" w14:textId="77777777" w:rsidR="00B9292C" w:rsidRPr="00346652" w:rsidRDefault="00B9292C" w:rsidP="00B9292C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4AD2FB4F" w14:textId="77777777" w:rsidR="00B9292C" w:rsidRPr="009354E2" w:rsidRDefault="00B9292C" w:rsidP="00B9292C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1AFFEFF3" w14:textId="77777777" w:rsidR="00B9292C" w:rsidRPr="009354E2" w:rsidRDefault="00B9292C" w:rsidP="00B9292C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67A5067B" w14:textId="77777777" w:rsidR="00B9292C" w:rsidRDefault="00B9292C" w:rsidP="00B9292C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40F68848" w14:textId="77777777" w:rsidR="00B9292C" w:rsidRDefault="00B9292C" w:rsidP="00B9292C">
      <w:pPr>
        <w:pStyle w:val="PL"/>
        <w:rPr>
          <w:lang w:val="en-US" w:eastAsia="zh-CN"/>
        </w:rPr>
      </w:pPr>
      <w:r>
        <w:tab/>
        <w:t>maxnoofNonAnchorCarrierFreqConfig,</w:t>
      </w:r>
    </w:p>
    <w:p w14:paraId="4CD705B3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7002922B" w14:textId="77777777" w:rsidR="00B9292C" w:rsidRDefault="00B9292C" w:rsidP="00B9292C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r>
        <w:rPr>
          <w:noProof w:val="0"/>
          <w:szCs w:val="16"/>
        </w:rPr>
        <w:t>,</w:t>
      </w:r>
    </w:p>
    <w:p w14:paraId="2DAE7C46" w14:textId="77777777" w:rsidR="00B9292C" w:rsidRPr="00A55578" w:rsidRDefault="00B9292C" w:rsidP="00B9292C">
      <w:pPr>
        <w:pStyle w:val="PL"/>
      </w:pPr>
      <w:r>
        <w:rPr>
          <w:noProof w:val="0"/>
          <w:szCs w:val="16"/>
        </w:rPr>
        <w:tab/>
      </w:r>
      <w:proofErr w:type="spell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r w:rsidRPr="00A55578">
        <w:t>,</w:t>
      </w:r>
    </w:p>
    <w:p w14:paraId="19E25EA0" w14:textId="77777777" w:rsidR="00B9292C" w:rsidRPr="00A55578" w:rsidRDefault="00B9292C" w:rsidP="00B9292C">
      <w:pPr>
        <w:pStyle w:val="PL"/>
      </w:pPr>
      <w:r w:rsidRPr="00A55578">
        <w:tab/>
        <w:t>maxnoofMBSQoSFlows,</w:t>
      </w:r>
    </w:p>
    <w:p w14:paraId="1C54E7C2" w14:textId="77777777" w:rsidR="00B9292C" w:rsidRPr="00A55578" w:rsidRDefault="00B9292C" w:rsidP="00B9292C">
      <w:pPr>
        <w:pStyle w:val="PL"/>
      </w:pPr>
      <w:r w:rsidRPr="00A55578">
        <w:tab/>
        <w:t>maxnoofMRBs,</w:t>
      </w:r>
    </w:p>
    <w:p w14:paraId="004BC9D5" w14:textId="77777777" w:rsidR="00B9292C" w:rsidRPr="00A55578" w:rsidRDefault="00B9292C" w:rsidP="00B9292C">
      <w:pPr>
        <w:pStyle w:val="PL"/>
      </w:pPr>
      <w:r w:rsidRPr="00A55578">
        <w:tab/>
        <w:t>maxnoofCellsforMBS,</w:t>
      </w:r>
    </w:p>
    <w:p w14:paraId="768AA760" w14:textId="77777777" w:rsidR="00B9292C" w:rsidRPr="00A55578" w:rsidRDefault="00B9292C" w:rsidP="00B9292C">
      <w:pPr>
        <w:pStyle w:val="PL"/>
      </w:pPr>
      <w:r w:rsidRPr="00A55578">
        <w:tab/>
        <w:t>maxnoofMBSServiceAreaInformation,</w:t>
      </w:r>
    </w:p>
    <w:p w14:paraId="4043F427" w14:textId="77777777" w:rsidR="00B9292C" w:rsidRPr="00A55578" w:rsidRDefault="00B9292C" w:rsidP="00B9292C">
      <w:pPr>
        <w:pStyle w:val="PL"/>
      </w:pPr>
      <w:r w:rsidRPr="00A55578">
        <w:tab/>
        <w:t>maxnoofTAIforMBS,</w:t>
      </w:r>
    </w:p>
    <w:p w14:paraId="09FA6226" w14:textId="77777777" w:rsidR="00B9292C" w:rsidRPr="00A55578" w:rsidRDefault="00B9292C" w:rsidP="00B9292C">
      <w:pPr>
        <w:pStyle w:val="PL"/>
      </w:pPr>
      <w:r w:rsidRPr="00A55578">
        <w:tab/>
        <w:t>maxnoofAssociatedMBSSessions,</w:t>
      </w:r>
    </w:p>
    <w:p w14:paraId="65940772" w14:textId="77777777" w:rsidR="00B9292C" w:rsidRDefault="00B9292C" w:rsidP="00B9292C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7AEE90BA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>
        <w:rPr>
          <w:noProof w:val="0"/>
          <w:snapToGrid w:val="0"/>
        </w:rPr>
        <w:t>,</w:t>
      </w:r>
    </w:p>
    <w:p w14:paraId="2D333A7D" w14:textId="77777777" w:rsidR="00B9292C" w:rsidRPr="00E1312C" w:rsidRDefault="00B9292C" w:rsidP="00B9292C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r w:rsidRPr="00E1312C">
        <w:rPr>
          <w:noProof w:val="0"/>
          <w:snapToGrid w:val="0"/>
          <w:lang w:val="sv-SE"/>
        </w:rPr>
        <w:t>maxnoofPSCellsPerSN,</w:t>
      </w:r>
    </w:p>
    <w:p w14:paraId="21579E43" w14:textId="77777777" w:rsidR="00B9292C" w:rsidRPr="00E1312C" w:rsidRDefault="00B9292C" w:rsidP="00B9292C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395F2371" w14:textId="77777777" w:rsidR="00B9292C" w:rsidRPr="00E1312C" w:rsidRDefault="00B9292C" w:rsidP="00B9292C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11DF7B3F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4587E785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bookmarkStart w:id="519" w:name="MCCQCTEMPBM_00000251"/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09C9A5AC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17E56E7C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57CC4AF6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536496E2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54FD3BEF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1F125E1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6B46EB59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ABFA188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4A49CF9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A26C9A1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D122923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bookmarkEnd w:id="519"/>
    <w:p w14:paraId="7CC10318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13A0B8B1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17DA1347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24224E61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5325B2EF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684E508A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1F74B68B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5B8BC85D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1C9277C5" w14:textId="77777777" w:rsidR="00B9292C" w:rsidRPr="00E7241A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3A098E31" w14:textId="77777777" w:rsidR="00B9292C" w:rsidRPr="00E7241A" w:rsidRDefault="00B9292C" w:rsidP="00B9292C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1BA0CE89" w14:textId="77777777" w:rsidR="00B9292C" w:rsidRPr="00E7241A" w:rsidRDefault="00B9292C" w:rsidP="00B9292C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0320245B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E7241A">
        <w:rPr>
          <w:lang w:val="sv-SE"/>
        </w:rPr>
        <w:tab/>
      </w:r>
      <w:r w:rsidRPr="005B7E62">
        <w:rPr>
          <w:rFonts w:hint="eastAsia"/>
          <w:lang w:val="sv-SE" w:eastAsia="zh-CN"/>
        </w:rPr>
        <w:t>maxnoofNeighbour-NG-RAN-Nodes</w:t>
      </w:r>
      <w:r w:rsidRPr="005B7E62">
        <w:rPr>
          <w:lang w:val="sv-SE" w:eastAsia="zh-CN"/>
        </w:rPr>
        <w:t>,</w:t>
      </w:r>
    </w:p>
    <w:p w14:paraId="031F6E96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  <w:t>maxnoofSRBs,</w:t>
      </w:r>
    </w:p>
    <w:p w14:paraId="67E21475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rFonts w:eastAsia="等线"/>
          <w:lang w:val="sv-SE"/>
        </w:rPr>
        <w:tab/>
        <w:t>maxnoofSMBR</w:t>
      </w:r>
      <w:r w:rsidRPr="005B7E62">
        <w:rPr>
          <w:lang w:val="sv-SE"/>
        </w:rPr>
        <w:t>,</w:t>
      </w:r>
    </w:p>
    <w:p w14:paraId="6737C488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maxnoofNSAGs</w:t>
      </w:r>
      <w:r w:rsidRPr="005B7E62">
        <w:rPr>
          <w:rFonts w:eastAsia="等线"/>
          <w:lang w:val="sv-SE"/>
        </w:rPr>
        <w:t>,</w:t>
      </w:r>
    </w:p>
    <w:p w14:paraId="617B8D84" w14:textId="77777777" w:rsidR="00B9292C" w:rsidRPr="005B7E62" w:rsidRDefault="00B9292C" w:rsidP="00B9292C">
      <w:pPr>
        <w:pStyle w:val="PL"/>
        <w:rPr>
          <w:rFonts w:eastAsia="等线"/>
          <w:lang w:val="sv-SE"/>
        </w:rPr>
      </w:pPr>
      <w:r w:rsidRPr="005B7E62">
        <w:rPr>
          <w:rFonts w:eastAsia="等线"/>
          <w:lang w:val="sv-SE"/>
        </w:rPr>
        <w:tab/>
      </w:r>
      <w:r w:rsidRPr="005B7E62">
        <w:rPr>
          <w:szCs w:val="21"/>
          <w:lang w:val="sv-SE"/>
        </w:rPr>
        <w:t>maxnoofRBsetsPerCell1</w:t>
      </w:r>
      <w:r w:rsidRPr="005B7E62">
        <w:rPr>
          <w:rFonts w:eastAsia="等线"/>
          <w:lang w:val="sv-SE"/>
        </w:rPr>
        <w:t>,</w:t>
      </w:r>
    </w:p>
    <w:p w14:paraId="5BF0E14F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lastRenderedPageBreak/>
        <w:tab/>
      </w:r>
      <w:r w:rsidRPr="005B7E62">
        <w:rPr>
          <w:lang w:val="sv-SE"/>
        </w:rPr>
        <w:t>maxnoofTargetSNsMinusOne,</w:t>
      </w:r>
    </w:p>
    <w:p w14:paraId="4300842B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5B7E62">
        <w:rPr>
          <w:lang w:val="sv-SE"/>
        </w:rPr>
        <w:tab/>
        <w:t>maxnoofThresholdsForExcessPacketDelay,</w:t>
      </w:r>
    </w:p>
    <w:p w14:paraId="05DB31C1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snapToGrid w:val="0"/>
          <w:lang w:val="sv-SE"/>
        </w:rPr>
        <w:t>maxnoofESNPNs</w:t>
      </w:r>
      <w:r w:rsidRPr="005B7E62">
        <w:rPr>
          <w:lang w:val="sv-SE"/>
        </w:rPr>
        <w:t>,</w:t>
      </w:r>
    </w:p>
    <w:p w14:paraId="45105B35" w14:textId="77777777" w:rsidR="00B9292C" w:rsidRPr="005B7E62" w:rsidRDefault="00B9292C" w:rsidP="00B9292C">
      <w:pPr>
        <w:pStyle w:val="PL"/>
        <w:rPr>
          <w:snapToGrid w:val="0"/>
          <w:lang w:val="sv-SE"/>
        </w:rPr>
      </w:pPr>
      <w:r w:rsidRPr="005B7E62">
        <w:rPr>
          <w:lang w:val="sv-SE" w:eastAsia="zh-CN"/>
        </w:rPr>
        <w:tab/>
      </w:r>
      <w:r w:rsidRPr="005B7E62">
        <w:rPr>
          <w:snapToGrid w:val="0"/>
          <w:lang w:val="sv-SE"/>
        </w:rPr>
        <w:t>maxnoof</w:t>
      </w:r>
      <w:r w:rsidRPr="005B7E62">
        <w:rPr>
          <w:lang w:val="sv-SE" w:eastAsia="zh-CN"/>
        </w:rPr>
        <w:t>SuccessfulPSCellChange</w:t>
      </w:r>
      <w:r w:rsidRPr="005B7E62">
        <w:rPr>
          <w:snapToGrid w:val="0"/>
          <w:lang w:val="sv-SE"/>
        </w:rPr>
        <w:t>Reports,</w:t>
      </w:r>
    </w:p>
    <w:p w14:paraId="1F87CC89" w14:textId="77777777" w:rsidR="00B9292C" w:rsidRPr="005B7E62" w:rsidRDefault="00B9292C" w:rsidP="00B9292C">
      <w:pPr>
        <w:pStyle w:val="PL"/>
        <w:rPr>
          <w:lang w:val="sv-SE"/>
        </w:rPr>
      </w:pPr>
      <w:bookmarkStart w:id="520" w:name="_Hlk133929443"/>
      <w:r w:rsidRPr="005B7E62">
        <w:rPr>
          <w:lang w:val="sv-SE"/>
        </w:rPr>
        <w:tab/>
        <w:t>maxnoofUEsforRAReport</w:t>
      </w:r>
      <w:r w:rsidRPr="005B7E62">
        <w:rPr>
          <w:lang w:val="sv-SE" w:eastAsia="ja-JP"/>
        </w:rPr>
        <w:t>Indication</w:t>
      </w:r>
      <w:r w:rsidRPr="005B7E62">
        <w:rPr>
          <w:lang w:val="sv-SE"/>
        </w:rPr>
        <w:t>s</w:t>
      </w:r>
      <w:bookmarkEnd w:id="520"/>
      <w:r w:rsidRPr="005B7E62">
        <w:rPr>
          <w:lang w:val="sv-SE"/>
        </w:rPr>
        <w:t>,</w:t>
      </w:r>
    </w:p>
    <w:p w14:paraId="37BE53CD" w14:textId="77777777" w:rsidR="00B9292C" w:rsidRPr="005B7E62" w:rsidRDefault="00B9292C" w:rsidP="00B9292C">
      <w:pPr>
        <w:pStyle w:val="PL"/>
        <w:rPr>
          <w:lang w:val="sv-SE" w:eastAsia="ja-JP"/>
        </w:rPr>
      </w:pPr>
      <w:r w:rsidRPr="005B7E62">
        <w:rPr>
          <w:lang w:val="sv-SE" w:eastAsia="ja-JP"/>
        </w:rPr>
        <w:tab/>
        <w:t>maxnoofPSCellsinCPAC,</w:t>
      </w:r>
    </w:p>
    <w:p w14:paraId="1BA1A383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5B7E62">
        <w:rPr>
          <w:lang w:val="sv-SE" w:eastAsia="ja-JP"/>
        </w:rPr>
        <w:tab/>
        <w:t>maxnoofCPAC</w:t>
      </w:r>
      <w:r w:rsidRPr="005B7E62">
        <w:rPr>
          <w:lang w:val="sv-SE" w:eastAsia="zh-CN"/>
        </w:rPr>
        <w:t>executioncond</w:t>
      </w:r>
      <w:r w:rsidRPr="005B7E62">
        <w:rPr>
          <w:snapToGrid w:val="0"/>
          <w:lang w:val="sv-SE"/>
        </w:rPr>
        <w:t>,</w:t>
      </w:r>
    </w:p>
    <w:p w14:paraId="230A895F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</w:r>
      <w:r w:rsidRPr="005B7E62">
        <w:rPr>
          <w:rFonts w:cs="Arial"/>
          <w:lang w:val="sv-SE"/>
        </w:rPr>
        <w:t>maxnoofLBTFailureInformation</w:t>
      </w:r>
      <w:r w:rsidRPr="005B7E62">
        <w:rPr>
          <w:lang w:val="sv-SE"/>
        </w:rPr>
        <w:t>,</w:t>
      </w:r>
    </w:p>
    <w:p w14:paraId="6644BE80" w14:textId="77777777" w:rsidR="00B9292C" w:rsidRPr="005B7E62" w:rsidRDefault="00B9292C" w:rsidP="00B9292C">
      <w:pPr>
        <w:pStyle w:val="PL"/>
        <w:rPr>
          <w:szCs w:val="16"/>
          <w:lang w:val="sv-SE"/>
        </w:rPr>
      </w:pPr>
      <w:r w:rsidRPr="005B7E62">
        <w:rPr>
          <w:szCs w:val="16"/>
          <w:lang w:val="sv-SE"/>
        </w:rPr>
        <w:tab/>
        <w:t>maxnoofCellsTrajectoryPredict,</w:t>
      </w:r>
    </w:p>
    <w:p w14:paraId="764D2F28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maxnoofCellsTrajectory,</w:t>
      </w:r>
    </w:p>
    <w:p w14:paraId="0A16F8A3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maxFailedCellMeasObjects,</w:t>
      </w:r>
    </w:p>
    <w:p w14:paraId="2E4D364B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maxFailedMeasPerNode,</w:t>
      </w:r>
    </w:p>
    <w:p w14:paraId="6328B41C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maxnoofUEReports,</w:t>
      </w:r>
    </w:p>
    <w:p w14:paraId="2B928059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maxnoofCandidateRelayUEs</w:t>
      </w:r>
      <w:r w:rsidRPr="005B7E62">
        <w:rPr>
          <w:lang w:val="sv-SE"/>
        </w:rPr>
        <w:t>,</w:t>
      </w:r>
    </w:p>
    <w:p w14:paraId="2E529892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rFonts w:hint="eastAsia"/>
          <w:lang w:val="sv-SE"/>
        </w:rPr>
        <w:t>maxnoofCAGforMDT</w:t>
      </w:r>
      <w:r w:rsidRPr="005B7E62">
        <w:rPr>
          <w:lang w:val="sv-SE"/>
        </w:rPr>
        <w:t>,</w:t>
      </w:r>
    </w:p>
    <w:p w14:paraId="31B3E265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maxnoofMDTSNPNs</w:t>
      </w:r>
      <w:r w:rsidRPr="005B7E62">
        <w:rPr>
          <w:lang w:val="sv-SE"/>
        </w:rPr>
        <w:t>,</w:t>
      </w:r>
    </w:p>
    <w:p w14:paraId="5D010FDC" w14:textId="77777777" w:rsidR="00B9292C" w:rsidRDefault="00B9292C" w:rsidP="00B9292C">
      <w:pPr>
        <w:pStyle w:val="PL"/>
      </w:pPr>
      <w:r w:rsidRPr="005B7E62">
        <w:rPr>
          <w:lang w:val="sv-SE"/>
        </w:rPr>
        <w:tab/>
      </w:r>
      <w:r w:rsidRPr="00763A27">
        <w:t>maxnoofSecurityConfigurations</w:t>
      </w:r>
      <w:r>
        <w:t>,</w:t>
      </w:r>
    </w:p>
    <w:p w14:paraId="0CCA5C97" w14:textId="77777777" w:rsidR="00B9292C" w:rsidRDefault="00B9292C" w:rsidP="00B9292C">
      <w:pPr>
        <w:pStyle w:val="PL"/>
        <w:rPr>
          <w:snapToGrid w:val="0"/>
        </w:rPr>
      </w:pPr>
      <w:r>
        <w:rPr>
          <w:rFonts w:cs="Arial"/>
          <w:bCs/>
          <w:szCs w:val="18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</w:p>
    <w:p w14:paraId="508A8BD2" w14:textId="77777777" w:rsidR="00B9292C" w:rsidRPr="00B9292C" w:rsidRDefault="00B9292C" w:rsidP="00E111BC">
      <w:pPr>
        <w:pStyle w:val="PL"/>
      </w:pPr>
    </w:p>
    <w:p w14:paraId="266DA3B0" w14:textId="77777777" w:rsidR="00324FCE" w:rsidRPr="00AD1D05" w:rsidRDefault="00324FCE" w:rsidP="00324FCE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B2143D9" w14:textId="4C101151" w:rsidR="00666269" w:rsidRPr="00324FCE" w:rsidRDefault="00666269" w:rsidP="00EF12D1">
      <w:pPr>
        <w:rPr>
          <w:rFonts w:eastAsiaTheme="minorEastAsia"/>
          <w:lang w:eastAsia="zh-CN"/>
        </w:rPr>
      </w:pPr>
    </w:p>
    <w:p w14:paraId="6C36CC22" w14:textId="3FADB2C5" w:rsidR="0099525F" w:rsidRDefault="0099525F" w:rsidP="0099525F">
      <w:pPr>
        <w:pStyle w:val="PL"/>
        <w:outlineLvl w:val="3"/>
      </w:pPr>
      <w:r w:rsidRPr="00FD0425">
        <w:t>-- C</w:t>
      </w:r>
    </w:p>
    <w:p w14:paraId="05AFFA0D" w14:textId="77777777" w:rsidR="00D501FC" w:rsidRPr="00FD0425" w:rsidRDefault="00D501FC" w:rsidP="00B469C0"/>
    <w:p w14:paraId="0D6881CC" w14:textId="77777777" w:rsidR="00D501FC" w:rsidRPr="00075EA1" w:rsidRDefault="00D501FC" w:rsidP="00D501FC">
      <w:pPr>
        <w:pStyle w:val="PL"/>
        <w:rPr>
          <w:snapToGrid w:val="0"/>
          <w:lang w:val="sv-SE" w:eastAsia="zh-CN"/>
        </w:rPr>
      </w:pPr>
      <w:r w:rsidRPr="00075EA1">
        <w:rPr>
          <w:snapToGrid w:val="0"/>
          <w:lang w:val="sv-SE" w:eastAsia="zh-CN"/>
        </w:rPr>
        <w:t>CellToReportForDataCollection</w:t>
      </w:r>
      <w:r>
        <w:rPr>
          <w:snapToGrid w:val="0"/>
          <w:lang w:val="sv-SE" w:eastAsia="zh-CN"/>
        </w:rPr>
        <w:t>-List</w:t>
      </w:r>
      <w:r w:rsidRPr="00075EA1">
        <w:rPr>
          <w:snapToGrid w:val="0"/>
          <w:lang w:val="sv-SE" w:eastAsia="zh-CN"/>
        </w:rPr>
        <w:t xml:space="preserve"> ::= SEQUENCE (SIZE(1..</w:t>
      </w:r>
      <w:r w:rsidRPr="00075EA1">
        <w:rPr>
          <w:szCs w:val="16"/>
          <w:lang w:val="sv-SE"/>
        </w:rPr>
        <w:t>maxnoofCellsinNG-RANnode</w:t>
      </w:r>
      <w:r w:rsidRPr="00075EA1">
        <w:rPr>
          <w:snapToGrid w:val="0"/>
          <w:lang w:val="sv-SE" w:eastAsia="zh-CN"/>
        </w:rPr>
        <w:t>)) OF CellToReportForDataCollection-Item</w:t>
      </w:r>
    </w:p>
    <w:p w14:paraId="7D481638" w14:textId="77777777" w:rsidR="00D501FC" w:rsidRPr="00075EA1" w:rsidRDefault="00D501FC" w:rsidP="00D501FC">
      <w:pPr>
        <w:pStyle w:val="PL"/>
        <w:rPr>
          <w:lang w:val="sv-SE"/>
        </w:rPr>
      </w:pPr>
    </w:p>
    <w:p w14:paraId="51895B81" w14:textId="77777777" w:rsidR="00D501FC" w:rsidRDefault="00D501FC" w:rsidP="00D501FC">
      <w:pPr>
        <w:pStyle w:val="PL"/>
      </w:pPr>
      <w:r>
        <w:t>CellToReportForDataCollection-Item</w:t>
      </w:r>
      <w:r>
        <w:tab/>
        <w:t>::= SEQUENCE {</w:t>
      </w:r>
    </w:p>
    <w:p w14:paraId="1D8832C4" w14:textId="77777777" w:rsidR="00D501FC" w:rsidRDefault="00D501FC" w:rsidP="00D501FC">
      <w:pPr>
        <w:pStyle w:val="PL"/>
      </w:pPr>
      <w:r>
        <w:tab/>
        <w:t>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GlobalNG-RANCell-ID,</w:t>
      </w:r>
    </w:p>
    <w:p w14:paraId="0D1046F3" w14:textId="77777777" w:rsidR="00D501FC" w:rsidRDefault="00D501FC" w:rsidP="00D501F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CellToReportForDataCollection-Item-ExtIEs} }</w:t>
      </w:r>
      <w:r>
        <w:tab/>
        <w:t>OPTIONAL,</w:t>
      </w:r>
    </w:p>
    <w:p w14:paraId="447E7F2A" w14:textId="77777777" w:rsidR="00D501FC" w:rsidRDefault="00D501FC" w:rsidP="00D501FC">
      <w:pPr>
        <w:pStyle w:val="PL"/>
      </w:pPr>
      <w:r>
        <w:tab/>
        <w:t>...</w:t>
      </w:r>
    </w:p>
    <w:p w14:paraId="43E15283" w14:textId="77777777" w:rsidR="00D501FC" w:rsidRDefault="00D501FC" w:rsidP="00D501FC">
      <w:pPr>
        <w:pStyle w:val="PL"/>
      </w:pPr>
      <w:r>
        <w:t>}</w:t>
      </w:r>
    </w:p>
    <w:p w14:paraId="362746C7" w14:textId="77777777" w:rsidR="00D501FC" w:rsidRDefault="00D501FC" w:rsidP="00D501FC">
      <w:pPr>
        <w:pStyle w:val="PL"/>
      </w:pPr>
    </w:p>
    <w:p w14:paraId="1BD31C4F" w14:textId="77777777" w:rsidR="00D501FC" w:rsidRDefault="00D501FC" w:rsidP="00D501FC">
      <w:pPr>
        <w:pStyle w:val="PL"/>
      </w:pPr>
      <w:r>
        <w:t>CellToReportForDataCollection-Item-ExtIEs XNAP-PROTOCOL-EXTENSION ::= {</w:t>
      </w:r>
    </w:p>
    <w:p w14:paraId="1174D7E6" w14:textId="28414390" w:rsidR="00916B07" w:rsidRDefault="00D501FC" w:rsidP="00916B07">
      <w:pPr>
        <w:pStyle w:val="PL"/>
        <w:rPr>
          <w:ins w:id="521" w:author="作者"/>
          <w:lang w:eastAsia="zh-CN"/>
        </w:rPr>
      </w:pPr>
      <w:r>
        <w:tab/>
      </w:r>
      <w:ins w:id="522" w:author="作者">
        <w:r w:rsidR="00916B07" w:rsidRPr="00705AB5">
          <w:rPr>
            <w:rFonts w:eastAsia="等线"/>
            <w:snapToGrid w:val="0"/>
          </w:rPr>
          <w:t>{ ID id</w:t>
        </w:r>
        <w:r w:rsidR="00916B07">
          <w:rPr>
            <w:rFonts w:eastAsia="等线" w:hint="eastAsia"/>
            <w:snapToGrid w:val="0"/>
            <w:lang w:eastAsia="zh-CN"/>
          </w:rPr>
          <w:t>-SliceToReport</w:t>
        </w:r>
        <w:r w:rsidR="008D2123">
          <w:rPr>
            <w:rFonts w:eastAsia="等线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等线"/>
            <w:snapToGrid w:val="0"/>
          </w:rPr>
          <w:tab/>
        </w:r>
        <w:r w:rsidR="00916B07">
          <w:rPr>
            <w:rFonts w:eastAsia="等线"/>
            <w:snapToGrid w:val="0"/>
          </w:rPr>
          <w:tab/>
        </w:r>
        <w:r w:rsidR="00916B07" w:rsidRPr="00705AB5">
          <w:rPr>
            <w:rFonts w:eastAsia="等线"/>
            <w:snapToGrid w:val="0"/>
          </w:rPr>
          <w:t>CRITICALITY ignore</w:t>
        </w:r>
        <w:r w:rsidR="00916B07" w:rsidRPr="00705AB5">
          <w:rPr>
            <w:rFonts w:eastAsia="等线"/>
            <w:snapToGrid w:val="0"/>
          </w:rPr>
          <w:tab/>
          <w:t xml:space="preserve">EXTENSION </w:t>
        </w:r>
        <w:r w:rsidR="00916B07" w:rsidRPr="00CA67DA">
          <w:t>SliceToReport</w:t>
        </w:r>
        <w:r w:rsidR="00BB4EC8">
          <w:rPr>
            <w:rFonts w:eastAsia="等线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等线"/>
            <w:snapToGrid w:val="0"/>
          </w:rPr>
          <w:tab/>
          <w:t>PRESENCE optional}</w:t>
        </w:r>
        <w:r w:rsidR="00916B07" w:rsidRPr="00CA67DA">
          <w:t>,</w:t>
        </w:r>
      </w:ins>
    </w:p>
    <w:p w14:paraId="0CF1B847" w14:textId="4A8B529E" w:rsidR="00D501FC" w:rsidRDefault="00916B07" w:rsidP="00916B07">
      <w:pPr>
        <w:pStyle w:val="PL"/>
        <w:rPr>
          <w:lang w:val="en-US"/>
        </w:rPr>
      </w:pPr>
      <w:ins w:id="523" w:author="作者">
        <w:r>
          <w:rPr>
            <w:lang w:eastAsia="zh-CN"/>
          </w:rPr>
          <w:tab/>
        </w:r>
      </w:ins>
      <w:r w:rsidR="00D501FC">
        <w:rPr>
          <w:lang w:val="en-US"/>
        </w:rPr>
        <w:t>...</w:t>
      </w:r>
    </w:p>
    <w:p w14:paraId="30372A66" w14:textId="77777777" w:rsidR="00D501FC" w:rsidRDefault="00D501FC" w:rsidP="00D501FC">
      <w:pPr>
        <w:pStyle w:val="PL"/>
        <w:rPr>
          <w:lang w:val="en-US"/>
        </w:rPr>
      </w:pPr>
      <w:r>
        <w:rPr>
          <w:lang w:val="en-US"/>
        </w:rPr>
        <w:t>}</w:t>
      </w:r>
    </w:p>
    <w:p w14:paraId="1F7525C5" w14:textId="32055AC9" w:rsidR="0099525F" w:rsidRPr="00323BE8" w:rsidRDefault="0099525F" w:rsidP="00EF12D1">
      <w:pPr>
        <w:rPr>
          <w:rFonts w:eastAsiaTheme="minorEastAsia"/>
          <w:lang w:val="sv-SE" w:eastAsia="zh-CN"/>
        </w:rPr>
      </w:pPr>
    </w:p>
    <w:p w14:paraId="5FAF877F" w14:textId="43E8B082" w:rsidR="00AF586F" w:rsidRPr="000B0458" w:rsidRDefault="00AF586F" w:rsidP="000B0458">
      <w:pPr>
        <w:overflowPunct/>
        <w:autoSpaceDE/>
        <w:autoSpaceDN/>
        <w:adjustRightInd/>
        <w:jc w:val="center"/>
        <w:textAlignment w:val="auto"/>
        <w:rPr>
          <w:rFonts w:eastAsia="Malgun Gothic"/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C4B7D31" w14:textId="77777777" w:rsidR="00AF586F" w:rsidRDefault="00AF586F" w:rsidP="00AF586F">
      <w:pPr>
        <w:pStyle w:val="PL"/>
      </w:pPr>
      <w:r>
        <w:t>CellInfoResultForDataCollection-Item ::= SEQUENCE {</w:t>
      </w:r>
    </w:p>
    <w:p w14:paraId="570EA3DB" w14:textId="77777777" w:rsidR="00AF586F" w:rsidRDefault="00AF586F" w:rsidP="00AF586F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67B0E757" w14:textId="77777777" w:rsidR="00AF586F" w:rsidRDefault="00AF586F" w:rsidP="00AF586F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A7EC32" w14:textId="77777777" w:rsidR="00AF586F" w:rsidRDefault="00AF586F" w:rsidP="00AF586F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1CE9BF" w14:textId="77777777" w:rsidR="00AF586F" w:rsidRDefault="00AF586F" w:rsidP="00AF586F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4004FA" w14:textId="77777777" w:rsidR="00AF586F" w:rsidRDefault="00AF586F" w:rsidP="00AF586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380BB453" w14:textId="77777777" w:rsidR="00AF586F" w:rsidRDefault="00AF586F" w:rsidP="00AF586F">
      <w:pPr>
        <w:pStyle w:val="PL"/>
      </w:pPr>
      <w:r>
        <w:tab/>
        <w:t>...</w:t>
      </w:r>
    </w:p>
    <w:p w14:paraId="3411B543" w14:textId="77777777" w:rsidR="00AF586F" w:rsidRDefault="00AF586F" w:rsidP="00AF586F">
      <w:pPr>
        <w:pStyle w:val="PL"/>
        <w:rPr>
          <w:lang w:val="en-US"/>
        </w:rPr>
      </w:pPr>
      <w:r>
        <w:t>}</w:t>
      </w:r>
    </w:p>
    <w:p w14:paraId="26638E67" w14:textId="2C526FA3" w:rsidR="00AF586F" w:rsidRDefault="00AF586F" w:rsidP="00AF586F">
      <w:pPr>
        <w:pStyle w:val="PL"/>
        <w:rPr>
          <w:ins w:id="524" w:author="作者"/>
        </w:rPr>
      </w:pPr>
      <w:r>
        <w:t>CellInfoResultForDataCollection-Item-ExtIEs XNAP-PROTOCOL-EXTENSION ::= {</w:t>
      </w:r>
    </w:p>
    <w:p w14:paraId="719193E8" w14:textId="6C352FBD" w:rsidR="002C482C" w:rsidRDefault="00424037" w:rsidP="00AF586F">
      <w:pPr>
        <w:pStyle w:val="PL"/>
      </w:pPr>
      <w:ins w:id="525" w:author="作者">
        <w:r>
          <w:rPr>
            <w:rFonts w:eastAsia="等线"/>
            <w:snapToGrid w:val="0"/>
          </w:rPr>
          <w:lastRenderedPageBreak/>
          <w:tab/>
        </w:r>
        <w:r w:rsidR="002C482C" w:rsidRPr="00705AB5">
          <w:rPr>
            <w:rFonts w:eastAsia="等线"/>
            <w:snapToGrid w:val="0"/>
          </w:rPr>
          <w:t>{ ID id</w:t>
        </w:r>
        <w:r w:rsidR="002C482C">
          <w:rPr>
            <w:rFonts w:eastAsia="等线" w:hint="eastAsia"/>
            <w:snapToGrid w:val="0"/>
            <w:lang w:eastAsia="zh-CN"/>
          </w:rPr>
          <w:t>-</w:t>
        </w:r>
        <w:r w:rsidR="008A7BE1">
          <w:rPr>
            <w:rFonts w:eastAsia="等线"/>
            <w:snapToGrid w:val="0"/>
            <w:lang w:eastAsia="zh-CN"/>
          </w:rPr>
          <w:t>Predicted</w:t>
        </w:r>
        <w:r w:rsidR="002C482C" w:rsidRPr="00CA67DA">
          <w:t>SliceAvailableCapacity</w:t>
        </w:r>
        <w:r w:rsidR="002C482C" w:rsidRPr="00705AB5">
          <w:rPr>
            <w:rFonts w:eastAsia="等线"/>
            <w:snapToGrid w:val="0"/>
          </w:rPr>
          <w:tab/>
        </w:r>
        <w:r w:rsidR="002C482C">
          <w:rPr>
            <w:rFonts w:eastAsia="等线"/>
            <w:snapToGrid w:val="0"/>
          </w:rPr>
          <w:tab/>
        </w:r>
        <w:r w:rsidR="002C482C" w:rsidRPr="00705AB5">
          <w:rPr>
            <w:rFonts w:eastAsia="等线"/>
            <w:snapToGrid w:val="0"/>
          </w:rPr>
          <w:t>CRITICALITY ignore</w:t>
        </w:r>
        <w:r w:rsidR="002C482C" w:rsidRPr="00705AB5">
          <w:rPr>
            <w:rFonts w:eastAsia="等线"/>
            <w:snapToGrid w:val="0"/>
          </w:rPr>
          <w:tab/>
          <w:t xml:space="preserve">EXTENSION </w:t>
        </w:r>
        <w:r w:rsidR="002C482C" w:rsidRPr="00CA67DA">
          <w:t>SliceAvailableCapacity</w:t>
        </w:r>
        <w:r w:rsidR="002C482C" w:rsidRPr="00705AB5">
          <w:rPr>
            <w:rFonts w:eastAsia="等线"/>
            <w:snapToGrid w:val="0"/>
          </w:rPr>
          <w:tab/>
          <w:t>PRESENCE optional}</w:t>
        </w:r>
        <w:r w:rsidR="002C482C" w:rsidRPr="00CA67DA">
          <w:t>,</w:t>
        </w:r>
      </w:ins>
    </w:p>
    <w:p w14:paraId="545ACEB2" w14:textId="77777777" w:rsidR="00AF586F" w:rsidRDefault="00AF586F" w:rsidP="00AF586F">
      <w:pPr>
        <w:pStyle w:val="PL"/>
      </w:pPr>
      <w:r>
        <w:tab/>
        <w:t>...</w:t>
      </w:r>
    </w:p>
    <w:p w14:paraId="3AB8753B" w14:textId="77777777" w:rsidR="00AF586F" w:rsidRDefault="00AF586F" w:rsidP="00AF586F">
      <w:pPr>
        <w:pStyle w:val="PL"/>
        <w:rPr>
          <w:lang w:val="en-US"/>
        </w:rPr>
      </w:pPr>
      <w:r>
        <w:t>}</w:t>
      </w:r>
    </w:p>
    <w:p w14:paraId="22135FB6" w14:textId="77777777" w:rsidR="00AF586F" w:rsidRDefault="00AF586F" w:rsidP="00EF12D1">
      <w:pPr>
        <w:rPr>
          <w:rFonts w:eastAsiaTheme="minorEastAsia"/>
          <w:lang w:val="en-US" w:eastAsia="zh-CN"/>
        </w:rPr>
      </w:pPr>
    </w:p>
    <w:p w14:paraId="2EEC1CB5" w14:textId="7EFCB20E" w:rsidR="00AD1D05" w:rsidRPr="00BE3A76" w:rsidRDefault="00324FCE" w:rsidP="00BE3A76">
      <w:pPr>
        <w:overflowPunct/>
        <w:autoSpaceDE/>
        <w:autoSpaceDN/>
        <w:adjustRightInd/>
        <w:jc w:val="center"/>
        <w:textAlignment w:val="auto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7E67823" w14:textId="39869273" w:rsidR="00AD1D05" w:rsidRDefault="00AD1D05" w:rsidP="00AD1D05">
      <w:pPr>
        <w:pStyle w:val="PL"/>
        <w:outlineLvl w:val="3"/>
      </w:pPr>
      <w:r w:rsidRPr="00FD0425">
        <w:t>-- F</w:t>
      </w:r>
    </w:p>
    <w:p w14:paraId="7AAD0B88" w14:textId="77777777" w:rsidR="00443CEB" w:rsidRPr="00FD0425" w:rsidRDefault="00443CEB" w:rsidP="00AF586F"/>
    <w:p w14:paraId="1C020AA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26" w:author="作者"/>
          <w:rFonts w:ascii="Courier New" w:hAnsi="Courier New" w:cs="Courier New"/>
          <w:sz w:val="16"/>
          <w:szCs w:val="16"/>
        </w:rPr>
      </w:pPr>
      <w:ins w:id="527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(0..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maxnoofCellsinNG-RANnode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)) OF Future-Coverage-Modification-Item</w:t>
        </w:r>
      </w:ins>
    </w:p>
    <w:p w14:paraId="155FB1D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28" w:author="作者"/>
          <w:rFonts w:ascii="Courier New" w:hAnsi="Courier New" w:cs="Courier New"/>
          <w:sz w:val="16"/>
          <w:szCs w:val="16"/>
        </w:rPr>
      </w:pPr>
    </w:p>
    <w:p w14:paraId="1337352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29" w:author="作者"/>
          <w:rFonts w:ascii="Courier New" w:hAnsi="Courier New" w:cs="Courier New"/>
          <w:sz w:val="16"/>
          <w:szCs w:val="16"/>
        </w:rPr>
      </w:pPr>
      <w:ins w:id="530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Item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{</w:t>
        </w:r>
      </w:ins>
    </w:p>
    <w:p w14:paraId="47FF69D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1" w:author="作者"/>
          <w:rFonts w:ascii="Courier New" w:hAnsi="Courier New" w:cs="Courier New"/>
          <w:sz w:val="16"/>
          <w:szCs w:val="16"/>
        </w:rPr>
      </w:pPr>
      <w:ins w:id="532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globalNG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RANCell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-ID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GlobalCell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-ID,</w:t>
        </w:r>
      </w:ins>
    </w:p>
    <w:p w14:paraId="2C8C584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3" w:author="作者"/>
          <w:rFonts w:ascii="Courier New" w:hAnsi="Courier New" w:cs="Courier New"/>
          <w:sz w:val="16"/>
          <w:szCs w:val="16"/>
        </w:rPr>
      </w:pPr>
      <w:ins w:id="534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cellCoverageState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63, ...),</w:t>
        </w:r>
      </w:ins>
    </w:p>
    <w:p w14:paraId="1F23DA0A" w14:textId="31AFE7F3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5" w:author="作者"/>
          <w:rFonts w:ascii="Courier New" w:hAnsi="Courier New" w:cs="Courier New"/>
          <w:sz w:val="16"/>
          <w:szCs w:val="16"/>
        </w:rPr>
      </w:pPr>
      <w:ins w:id="536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-Coverage-Modification-List</w:t>
        </w:r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-Coverage-Modification-List</w:t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del w:id="537" w:author="作者">
          <w:r w:rsidRPr="00FB1BA1" w:rsidDel="00A82C5C">
            <w:rPr>
              <w:rFonts w:ascii="Courier New" w:hAnsi="Courier New" w:cs="Courier New"/>
              <w:sz w:val="16"/>
              <w:szCs w:val="16"/>
            </w:rPr>
            <w:delText xml:space="preserve"> </w:delText>
          </w:r>
        </w:del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D706C3A" w14:textId="1FF026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8" w:author="作者"/>
          <w:rFonts w:ascii="Courier New" w:hAnsi="Courier New" w:cs="Courier New"/>
          <w:sz w:val="16"/>
          <w:szCs w:val="16"/>
        </w:rPr>
      </w:pPr>
      <w:ins w:id="539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-Coverage-Modification-Cause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E04B83"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1CF4C88F" w14:textId="03FD4A5A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0" w:author="作者"/>
          <w:rFonts w:ascii="Courier New" w:hAnsi="Courier New" w:cs="Courier New"/>
          <w:sz w:val="16"/>
          <w:szCs w:val="16"/>
        </w:rPr>
      </w:pPr>
      <w:ins w:id="541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timeForFutureCoverage</w:t>
        </w:r>
        <w:r>
          <w:rPr>
            <w:rFonts w:ascii="Courier New" w:hAnsi="Courier New" w:cs="Courier New"/>
            <w:sz w:val="16"/>
            <w:szCs w:val="16"/>
          </w:rPr>
          <w:t>State</w:t>
        </w:r>
        <w:proofErr w:type="spellEnd"/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3654BD">
          <w:rPr>
            <w:rFonts w:ascii="Courier New" w:hAnsi="Courier New" w:cs="Courier New"/>
            <w:sz w:val="16"/>
            <w:szCs w:val="16"/>
            <w:highlight w:val="yellow"/>
          </w:rPr>
          <w:t>FFS</w:t>
        </w:r>
        <w:r w:rsidR="00A82C5C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043190"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75BEE778" w14:textId="4C531CC5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2" w:author="作者"/>
          <w:rFonts w:ascii="Courier New" w:hAnsi="Courier New" w:cs="Courier New"/>
          <w:sz w:val="16"/>
          <w:szCs w:val="16"/>
        </w:rPr>
      </w:pPr>
      <w:ins w:id="543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{ {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} }</w:t>
        </w:r>
        <w:r w:rsidR="00A82C5C">
          <w:rPr>
            <w:rFonts w:ascii="Courier New" w:hAnsi="Courier New" w:cs="Courier New"/>
            <w:sz w:val="16"/>
            <w:szCs w:val="16"/>
          </w:rPr>
          <w:tab/>
        </w:r>
        <w:del w:id="544" w:author="作者">
          <w:r w:rsidRPr="00FB1BA1" w:rsidDel="00A82C5C">
            <w:rPr>
              <w:rFonts w:ascii="Courier New" w:hAnsi="Courier New" w:cs="Courier New"/>
              <w:sz w:val="16"/>
              <w:szCs w:val="16"/>
            </w:rPr>
            <w:delText xml:space="preserve"> </w:delText>
          </w:r>
        </w:del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7C2D86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5" w:author="作者"/>
          <w:rFonts w:ascii="Courier New" w:hAnsi="Courier New" w:cs="Courier New"/>
          <w:sz w:val="16"/>
          <w:szCs w:val="16"/>
        </w:rPr>
      </w:pPr>
      <w:ins w:id="546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48F50AB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7" w:author="作者"/>
          <w:rFonts w:ascii="Courier New" w:hAnsi="Courier New" w:cs="Courier New"/>
          <w:sz w:val="16"/>
          <w:szCs w:val="16"/>
        </w:rPr>
      </w:pPr>
      <w:ins w:id="548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7BA7D3E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9" w:author="作者"/>
          <w:rFonts w:ascii="Courier New" w:hAnsi="Courier New" w:cs="Courier New"/>
          <w:sz w:val="16"/>
          <w:szCs w:val="16"/>
        </w:rPr>
      </w:pPr>
    </w:p>
    <w:p w14:paraId="7079608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0" w:author="作者"/>
          <w:rFonts w:ascii="Courier New" w:hAnsi="Courier New" w:cs="Courier New"/>
          <w:sz w:val="16"/>
          <w:szCs w:val="16"/>
        </w:rPr>
      </w:pPr>
      <w:ins w:id="551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XNAP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-PROTOCOL-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EXTENSION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7B7998AC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2" w:author="作者"/>
          <w:rFonts w:ascii="Courier New" w:hAnsi="Courier New" w:cs="Courier New"/>
          <w:sz w:val="16"/>
          <w:szCs w:val="16"/>
        </w:rPr>
      </w:pPr>
      <w:ins w:id="553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02E2F925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4" w:author="作者"/>
          <w:rFonts w:ascii="Courier New" w:hAnsi="Courier New" w:cs="Courier New"/>
          <w:sz w:val="16"/>
          <w:szCs w:val="16"/>
        </w:rPr>
      </w:pPr>
      <w:ins w:id="555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87CC141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6" w:author="作者"/>
          <w:rFonts w:ascii="Courier New" w:hAnsi="Courier New" w:cs="Courier New"/>
          <w:sz w:val="16"/>
          <w:szCs w:val="16"/>
        </w:rPr>
      </w:pPr>
    </w:p>
    <w:p w14:paraId="450EB90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7" w:author="作者"/>
          <w:rFonts w:ascii="Courier New" w:hAnsi="Courier New" w:cs="Courier New"/>
          <w:sz w:val="16"/>
          <w:szCs w:val="16"/>
        </w:rPr>
      </w:pPr>
      <w:ins w:id="558" w:author="作者">
        <w:r w:rsidRPr="00FB1BA1">
          <w:rPr>
            <w:rFonts w:ascii="Courier New" w:hAnsi="Courier New" w:cs="Courier New"/>
            <w:sz w:val="16"/>
            <w:szCs w:val="16"/>
          </w:rPr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(0..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maxnoofSSBAreas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)) OF 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-Coverage-Modification-Item</w:t>
        </w:r>
      </w:ins>
    </w:p>
    <w:p w14:paraId="60DD06E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9" w:author="作者"/>
          <w:rFonts w:ascii="Courier New" w:hAnsi="Courier New" w:cs="Courier New"/>
          <w:sz w:val="16"/>
          <w:szCs w:val="16"/>
        </w:rPr>
      </w:pPr>
    </w:p>
    <w:p w14:paraId="1A5F9395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0" w:author="作者"/>
          <w:rFonts w:ascii="Courier New" w:hAnsi="Courier New" w:cs="Courier New"/>
          <w:sz w:val="16"/>
          <w:szCs w:val="16"/>
        </w:rPr>
      </w:pPr>
      <w:ins w:id="561" w:author="作者">
        <w:r w:rsidRPr="00FB1BA1">
          <w:rPr>
            <w:rFonts w:ascii="Courier New" w:hAnsi="Courier New" w:cs="Courier New"/>
            <w:sz w:val="16"/>
            <w:szCs w:val="16"/>
          </w:rPr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Item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{</w:t>
        </w:r>
      </w:ins>
    </w:p>
    <w:p w14:paraId="5FAD7AA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2" w:author="作者"/>
          <w:rFonts w:ascii="Courier New" w:hAnsi="Courier New" w:cs="Courier New"/>
          <w:sz w:val="16"/>
          <w:szCs w:val="16"/>
        </w:rPr>
      </w:pPr>
      <w:ins w:id="563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sSBIndex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INTEGER(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0..63),</w:t>
        </w:r>
      </w:ins>
    </w:p>
    <w:p w14:paraId="1D47CD2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4" w:author="作者"/>
          <w:rFonts w:ascii="Courier New" w:hAnsi="Courier New" w:cs="Courier New"/>
          <w:sz w:val="16"/>
          <w:szCs w:val="16"/>
        </w:rPr>
      </w:pPr>
      <w:ins w:id="565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15, ...),</w:t>
        </w:r>
      </w:ins>
    </w:p>
    <w:p w14:paraId="66966BF8" w14:textId="593011B2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6" w:author="作者"/>
          <w:rFonts w:ascii="Courier New" w:hAnsi="Courier New" w:cs="Courier New"/>
          <w:sz w:val="16"/>
          <w:szCs w:val="16"/>
        </w:rPr>
      </w:pPr>
      <w:ins w:id="567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{ {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-Coverage-Modification-Item-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} }</w:t>
        </w:r>
        <w:r w:rsidR="00AE7DDB">
          <w:rPr>
            <w:rFonts w:ascii="Courier New" w:hAnsi="Courier New" w:cs="Courier New"/>
            <w:sz w:val="16"/>
            <w:szCs w:val="16"/>
          </w:rPr>
          <w:tab/>
        </w:r>
        <w:del w:id="568" w:author="作者">
          <w:r w:rsidRPr="00FB1BA1" w:rsidDel="00AE7DDB">
            <w:rPr>
              <w:rFonts w:ascii="Courier New" w:hAnsi="Courier New" w:cs="Courier New"/>
              <w:sz w:val="16"/>
              <w:szCs w:val="16"/>
            </w:rPr>
            <w:delText xml:space="preserve"> </w:delText>
          </w:r>
        </w:del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3B8ED4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9" w:author="作者"/>
          <w:rFonts w:ascii="Courier New" w:hAnsi="Courier New" w:cs="Courier New"/>
          <w:sz w:val="16"/>
          <w:szCs w:val="16"/>
        </w:rPr>
      </w:pPr>
      <w:ins w:id="570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</w:ins>
    </w:p>
    <w:p w14:paraId="58736AA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1" w:author="作者"/>
          <w:rFonts w:ascii="Courier New" w:hAnsi="Courier New" w:cs="Courier New"/>
          <w:sz w:val="16"/>
          <w:szCs w:val="16"/>
        </w:rPr>
      </w:pPr>
      <w:ins w:id="572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ECF427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3" w:author="作者"/>
          <w:rFonts w:ascii="Courier New" w:hAnsi="Courier New" w:cs="Courier New"/>
          <w:sz w:val="16"/>
          <w:szCs w:val="16"/>
        </w:rPr>
      </w:pPr>
      <w:ins w:id="574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0349E4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5" w:author="作者"/>
          <w:rFonts w:ascii="Courier New" w:hAnsi="Courier New" w:cs="Courier New"/>
          <w:sz w:val="16"/>
          <w:szCs w:val="16"/>
        </w:rPr>
      </w:pPr>
    </w:p>
    <w:p w14:paraId="0DA7D5BE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6" w:author="作者"/>
          <w:rFonts w:ascii="Courier New" w:hAnsi="Courier New" w:cs="Courier New"/>
          <w:sz w:val="16"/>
          <w:szCs w:val="16"/>
        </w:rPr>
      </w:pPr>
    </w:p>
    <w:p w14:paraId="7ABFA15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7" w:author="作者"/>
          <w:rFonts w:ascii="Courier New" w:hAnsi="Courier New" w:cs="Courier New"/>
          <w:sz w:val="16"/>
          <w:szCs w:val="16"/>
        </w:rPr>
      </w:pPr>
      <w:ins w:id="578" w:author="作者">
        <w:r w:rsidRPr="00FB1BA1">
          <w:rPr>
            <w:rFonts w:ascii="Courier New" w:hAnsi="Courier New" w:cs="Courier New"/>
            <w:sz w:val="16"/>
            <w:szCs w:val="16"/>
          </w:rPr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-Coverage-Modification-Item-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XNAP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-PROTOCOL-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EXTENSION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249DF6E7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9" w:author="作者"/>
          <w:rFonts w:ascii="Courier New" w:hAnsi="Courier New" w:cs="Courier New"/>
          <w:sz w:val="16"/>
          <w:szCs w:val="16"/>
        </w:rPr>
      </w:pPr>
      <w:ins w:id="580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B15C379" w14:textId="77777777" w:rsidR="001800A4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1" w:author="作者"/>
          <w:rFonts w:ascii="Courier New" w:hAnsi="Courier New" w:cs="Courier New"/>
          <w:sz w:val="16"/>
          <w:szCs w:val="16"/>
        </w:rPr>
      </w:pPr>
      <w:ins w:id="582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236C96EB" w14:textId="66C47945" w:rsidR="00AD1D05" w:rsidRDefault="00AD1D05" w:rsidP="00EF12D1">
      <w:pPr>
        <w:rPr>
          <w:rFonts w:eastAsiaTheme="minorEastAsia"/>
          <w:lang w:val="en-US" w:eastAsia="zh-CN"/>
        </w:rPr>
      </w:pPr>
    </w:p>
    <w:p w14:paraId="1A6D2FCC" w14:textId="7786303C" w:rsidR="00EF13E4" w:rsidRDefault="00EF13E4" w:rsidP="00EF13E4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5C6E5B6" w14:textId="643CAF9C" w:rsidR="00EF13E4" w:rsidRDefault="00EF13E4" w:rsidP="00EF13E4">
      <w:pPr>
        <w:pStyle w:val="PL"/>
        <w:outlineLvl w:val="3"/>
        <w:rPr>
          <w:ins w:id="583" w:author="作者"/>
        </w:rPr>
      </w:pPr>
      <w:r w:rsidRPr="00FD0425">
        <w:t>-- P</w:t>
      </w:r>
    </w:p>
    <w:p w14:paraId="0729D05D" w14:textId="77777777" w:rsidR="003A3138" w:rsidRPr="00FD0425" w:rsidRDefault="003A3138" w:rsidP="00FE4C2F"/>
    <w:p w14:paraId="7F03FB88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4" w:author="作者"/>
          <w:rFonts w:ascii="Courier New" w:hAnsi="Courier New" w:cs="Courier New"/>
          <w:sz w:val="16"/>
          <w:szCs w:val="16"/>
        </w:rPr>
      </w:pPr>
      <w:ins w:id="585" w:author="作者"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ab/>
          <w:t>ENUMERATED {</w:t>
        </w:r>
      </w:ins>
    </w:p>
    <w:p w14:paraId="56D591BB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6" w:author="作者"/>
          <w:rFonts w:ascii="Courier New" w:hAnsi="Courier New" w:cs="Courier New"/>
          <w:sz w:val="16"/>
          <w:szCs w:val="16"/>
        </w:rPr>
      </w:pPr>
      <w:ins w:id="587" w:author="作者">
        <w:r w:rsidRPr="00FB1BA1">
          <w:rPr>
            <w:rFonts w:ascii="Courier New" w:hAnsi="Courier New" w:cs="Courier New"/>
            <w:sz w:val="16"/>
            <w:szCs w:val="16"/>
          </w:rPr>
          <w:tab/>
          <w:t>coverage,</w:t>
        </w:r>
      </w:ins>
    </w:p>
    <w:p w14:paraId="5A44A08D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8" w:author="作者"/>
          <w:rFonts w:ascii="Courier New" w:hAnsi="Courier New" w:cs="Courier New"/>
          <w:sz w:val="16"/>
          <w:szCs w:val="16"/>
        </w:rPr>
      </w:pPr>
      <w:ins w:id="589" w:author="作者">
        <w:r w:rsidRPr="00FB1BA1">
          <w:rPr>
            <w:rFonts w:ascii="Courier New" w:hAnsi="Courier New" w:cs="Courier New"/>
            <w:sz w:val="16"/>
            <w:szCs w:val="16"/>
          </w:rPr>
          <w:tab/>
          <w:t>cell-edge-capacity,</w:t>
        </w:r>
      </w:ins>
    </w:p>
    <w:p w14:paraId="15D03776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90" w:author="作者"/>
          <w:rFonts w:ascii="Courier New" w:hAnsi="Courier New" w:cs="Courier New"/>
          <w:sz w:val="16"/>
          <w:szCs w:val="16"/>
        </w:rPr>
      </w:pPr>
      <w:ins w:id="591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6FEC7578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92" w:author="作者"/>
          <w:rFonts w:ascii="Courier New" w:hAnsi="Courier New" w:cs="Courier New"/>
          <w:sz w:val="16"/>
          <w:szCs w:val="16"/>
        </w:rPr>
      </w:pPr>
      <w:ins w:id="593" w:author="作者">
        <w:r w:rsidRPr="00FB1BA1">
          <w:rPr>
            <w:rFonts w:ascii="Courier New" w:hAnsi="Courier New" w:cs="Courier New"/>
            <w:sz w:val="16"/>
            <w:szCs w:val="16"/>
          </w:rPr>
          <w:lastRenderedPageBreak/>
          <w:t>}</w:t>
        </w:r>
      </w:ins>
    </w:p>
    <w:p w14:paraId="766E25A1" w14:textId="04818AC1" w:rsidR="00666269" w:rsidRDefault="00666269" w:rsidP="00EF12D1">
      <w:pPr>
        <w:rPr>
          <w:rFonts w:eastAsiaTheme="minorEastAsia"/>
          <w:lang w:val="en-US" w:eastAsia="zh-CN"/>
        </w:rPr>
      </w:pPr>
    </w:p>
    <w:p w14:paraId="78B4C376" w14:textId="41919DB9" w:rsidR="00FE4C2F" w:rsidRDefault="00FE4C2F" w:rsidP="00FE4C2F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7CDE33D" w14:textId="77777777" w:rsidR="005D3EC3" w:rsidRPr="00FD0425" w:rsidRDefault="005D3EC3" w:rsidP="005D3EC3">
      <w:pPr>
        <w:pStyle w:val="PL"/>
      </w:pPr>
    </w:p>
    <w:p w14:paraId="5093506F" w14:textId="77777777" w:rsidR="005D3EC3" w:rsidRPr="00FD0425" w:rsidRDefault="005D3EC3" w:rsidP="005D3EC3">
      <w:pPr>
        <w:pStyle w:val="PL"/>
        <w:outlineLvl w:val="3"/>
      </w:pPr>
      <w:r w:rsidRPr="00FD0425">
        <w:t>-- S</w:t>
      </w:r>
    </w:p>
    <w:p w14:paraId="7C298F47" w14:textId="77777777" w:rsidR="005D3EC3" w:rsidRDefault="005D3EC3" w:rsidP="005D3EC3">
      <w:pPr>
        <w:pStyle w:val="PL"/>
        <w:rPr>
          <w:ins w:id="594" w:author="作者"/>
          <w:snapToGrid w:val="0"/>
          <w:lang w:eastAsia="zh-CN"/>
        </w:rPr>
      </w:pPr>
    </w:p>
    <w:p w14:paraId="70723FAC" w14:textId="48D5287D" w:rsidR="00495913" w:rsidRPr="006114F8" w:rsidRDefault="00495913" w:rsidP="00495913">
      <w:pPr>
        <w:pStyle w:val="PL"/>
        <w:rPr>
          <w:ins w:id="595" w:author="作者"/>
          <w:snapToGrid w:val="0"/>
          <w:lang w:eastAsia="zh-CN"/>
        </w:rPr>
      </w:pPr>
      <w:ins w:id="596" w:author="作者">
        <w:r w:rsidRPr="00DB629D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r w:rsidRPr="00DB629D">
          <w:rPr>
            <w:snapToGrid w:val="0"/>
            <w:lang w:eastAsia="zh-CN"/>
          </w:rPr>
          <w:t>-List ::= SEQUENCE (SIZE(1..</w:t>
        </w:r>
        <w:r w:rsidRPr="002E696D">
          <w:rPr>
            <w:rFonts w:eastAsia="MS Mincho" w:cs="Arial"/>
            <w:lang w:eastAsia="ja-JP"/>
          </w:rPr>
          <w:t>m</w:t>
        </w:r>
        <w:r w:rsidRPr="002E696D">
          <w:rPr>
            <w:rFonts w:cs="Arial"/>
            <w:lang w:eastAsia="ja-JP"/>
          </w:rPr>
          <w:t>axnoofBPLMNs</w:t>
        </w:r>
        <w:r w:rsidRPr="00BD41A6">
          <w:rPr>
            <w:snapToGrid w:val="0"/>
            <w:lang w:eastAsia="zh-CN"/>
          </w:rPr>
          <w:t>)) OF SliceToReport</w:t>
        </w:r>
        <w:r>
          <w:rPr>
            <w:snapToGrid w:val="0"/>
            <w:lang w:eastAsia="zh-CN"/>
          </w:rPr>
          <w:t>ForDataCollection</w:t>
        </w:r>
        <w:r w:rsidRPr="006114F8">
          <w:rPr>
            <w:snapToGrid w:val="0"/>
            <w:lang w:eastAsia="zh-CN"/>
          </w:rPr>
          <w:t>-List-Item</w:t>
        </w:r>
      </w:ins>
    </w:p>
    <w:p w14:paraId="36365EC6" w14:textId="2817448C" w:rsidR="00FE4C2F" w:rsidRDefault="00FE4C2F" w:rsidP="00EF12D1">
      <w:pPr>
        <w:rPr>
          <w:ins w:id="597" w:author="作者"/>
          <w:rFonts w:eastAsiaTheme="minorEastAsia"/>
          <w:lang w:eastAsia="zh-CN"/>
        </w:rPr>
      </w:pPr>
    </w:p>
    <w:p w14:paraId="5A884491" w14:textId="28050F30" w:rsidR="00BD4242" w:rsidRPr="00DB629D" w:rsidRDefault="00BD4242" w:rsidP="00BD4242">
      <w:pPr>
        <w:pStyle w:val="PL"/>
        <w:rPr>
          <w:ins w:id="598" w:author="作者"/>
        </w:rPr>
      </w:pPr>
      <w:ins w:id="599" w:author="作者">
        <w:r w:rsidRPr="00300B5A">
          <w:rPr>
            <w:snapToGrid w:val="0"/>
            <w:lang w:eastAsia="zh-CN"/>
          </w:rPr>
          <w:t>SliceToReport</w:t>
        </w:r>
        <w:r w:rsidR="00D6119C">
          <w:rPr>
            <w:snapToGrid w:val="0"/>
            <w:lang w:eastAsia="zh-CN"/>
          </w:rPr>
          <w:t>ForDataCollection</w:t>
        </w:r>
        <w:r w:rsidRPr="00300B5A">
          <w:t>-</w:t>
        </w:r>
        <w:r w:rsidRPr="008A38FC">
          <w:t>List-</w:t>
        </w:r>
        <w:r w:rsidRPr="00DB629D">
          <w:t>Item</w:t>
        </w:r>
        <w:r w:rsidRPr="00DB629D">
          <w:tab/>
          <w:t>::= SEQUENCE {</w:t>
        </w:r>
      </w:ins>
    </w:p>
    <w:p w14:paraId="38BB57A7" w14:textId="77777777" w:rsidR="00BD4242" w:rsidRPr="00826BC3" w:rsidRDefault="00BD4242" w:rsidP="00BD4242">
      <w:pPr>
        <w:pStyle w:val="PL"/>
        <w:rPr>
          <w:ins w:id="600" w:author="作者"/>
          <w:noProof w:val="0"/>
        </w:rPr>
      </w:pPr>
      <w:ins w:id="601" w:author="作者">
        <w:r w:rsidRPr="00826BC3">
          <w:tab/>
          <w:t>pLMNIdentity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  <w:t>PLMN-Identity,</w:t>
        </w:r>
      </w:ins>
    </w:p>
    <w:p w14:paraId="061E6781" w14:textId="77777777" w:rsidR="00BD4242" w:rsidRPr="00826BC3" w:rsidRDefault="00BD4242" w:rsidP="00BD4242">
      <w:pPr>
        <w:pStyle w:val="PL"/>
        <w:rPr>
          <w:ins w:id="602" w:author="作者"/>
          <w:noProof w:val="0"/>
        </w:rPr>
      </w:pPr>
      <w:ins w:id="603" w:author="作者">
        <w:r w:rsidRPr="00826BC3">
          <w:rPr>
            <w:noProof w:val="0"/>
          </w:rPr>
          <w:tab/>
        </w:r>
        <w:proofErr w:type="spellStart"/>
        <w:r w:rsidRPr="00826BC3">
          <w:rPr>
            <w:noProof w:val="0"/>
          </w:rPr>
          <w:t>sNSSAIlist</w:t>
        </w:r>
        <w:proofErr w:type="spellEnd"/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proofErr w:type="spellStart"/>
        <w:r w:rsidRPr="00826BC3">
          <w:rPr>
            <w:noProof w:val="0"/>
          </w:rPr>
          <w:t>SNSSAI</w:t>
        </w:r>
        <w:proofErr w:type="spellEnd"/>
        <w:r w:rsidRPr="00826BC3">
          <w:rPr>
            <w:noProof w:val="0"/>
          </w:rPr>
          <w:t>-list,</w:t>
        </w:r>
      </w:ins>
    </w:p>
    <w:p w14:paraId="57757E6D" w14:textId="5EBBB7E4" w:rsidR="00BD4242" w:rsidRPr="00DA5AB9" w:rsidRDefault="00BD4242" w:rsidP="00BD4242">
      <w:pPr>
        <w:pStyle w:val="PL"/>
        <w:rPr>
          <w:ins w:id="604" w:author="作者"/>
        </w:rPr>
      </w:pPr>
      <w:ins w:id="605" w:author="作者">
        <w:r w:rsidRPr="00FD4BDD">
          <w:tab/>
          <w:t>iE-Extensions</w:t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  <w:t xml:space="preserve">ProtocolExtensionContainer { { </w:t>
        </w:r>
        <w:r w:rsidRPr="00FD4BDD">
          <w:rPr>
            <w:snapToGrid w:val="0"/>
            <w:lang w:eastAsia="zh-CN"/>
          </w:rPr>
          <w:t>Slice</w:t>
        </w:r>
        <w:r w:rsidRPr="00DA5AB9">
          <w:rPr>
            <w:snapToGrid w:val="0"/>
            <w:lang w:eastAsia="zh-CN"/>
          </w:rPr>
          <w:t>ToReport</w:t>
        </w:r>
        <w:r w:rsidR="00B428AB">
          <w:rPr>
            <w:snapToGrid w:val="0"/>
            <w:lang w:eastAsia="zh-CN"/>
          </w:rPr>
          <w:t>ForDataCollection</w:t>
        </w:r>
        <w:r w:rsidRPr="00DA5AB9">
          <w:rPr>
            <w:snapToGrid w:val="0"/>
            <w:lang w:eastAsia="zh-CN"/>
          </w:rPr>
          <w:t>-List</w:t>
        </w:r>
        <w:r w:rsidRPr="00DA5AB9">
          <w:t>-Item-ExtIEs} }</w:t>
        </w:r>
        <w:r w:rsidRPr="00DA5AB9">
          <w:tab/>
          <w:t>OPTIONAL,</w:t>
        </w:r>
      </w:ins>
    </w:p>
    <w:p w14:paraId="51800F23" w14:textId="77777777" w:rsidR="00BD4242" w:rsidRPr="00F62B2F" w:rsidRDefault="00BD4242" w:rsidP="00BD4242">
      <w:pPr>
        <w:pStyle w:val="PL"/>
        <w:rPr>
          <w:ins w:id="606" w:author="作者"/>
        </w:rPr>
      </w:pPr>
      <w:ins w:id="607" w:author="作者">
        <w:r w:rsidRPr="00F62B2F">
          <w:tab/>
          <w:t>...</w:t>
        </w:r>
      </w:ins>
    </w:p>
    <w:p w14:paraId="38D18F00" w14:textId="77777777" w:rsidR="00BD4242" w:rsidRPr="00FD0425" w:rsidRDefault="00BD4242" w:rsidP="00BD4242">
      <w:pPr>
        <w:pStyle w:val="PL"/>
        <w:rPr>
          <w:ins w:id="608" w:author="作者"/>
        </w:rPr>
      </w:pPr>
      <w:ins w:id="609" w:author="作者">
        <w:r w:rsidRPr="00F62B2F">
          <w:t>}</w:t>
        </w:r>
      </w:ins>
    </w:p>
    <w:p w14:paraId="5A67D24F" w14:textId="77777777" w:rsidR="00BD4242" w:rsidRPr="00FD0425" w:rsidRDefault="00BD4242" w:rsidP="00BD4242">
      <w:pPr>
        <w:pStyle w:val="PL"/>
        <w:rPr>
          <w:ins w:id="610" w:author="作者"/>
        </w:rPr>
      </w:pPr>
    </w:p>
    <w:p w14:paraId="5BFBFC56" w14:textId="77777777" w:rsidR="00BD4242" w:rsidRPr="00FD0425" w:rsidRDefault="00BD4242" w:rsidP="00BD4242">
      <w:pPr>
        <w:pStyle w:val="PL"/>
        <w:rPr>
          <w:ins w:id="611" w:author="作者"/>
        </w:rPr>
      </w:pPr>
    </w:p>
    <w:p w14:paraId="6D0C4EB3" w14:textId="628A99E4" w:rsidR="00BD4242" w:rsidRPr="00FD0425" w:rsidRDefault="00BD4242" w:rsidP="00BD4242">
      <w:pPr>
        <w:pStyle w:val="PL"/>
        <w:rPr>
          <w:ins w:id="612" w:author="作者"/>
        </w:rPr>
      </w:pPr>
      <w:ins w:id="613" w:author="作者">
        <w:r>
          <w:rPr>
            <w:snapToGrid w:val="0"/>
            <w:lang w:eastAsia="zh-CN"/>
          </w:rPr>
          <w:t>SliceToReport</w:t>
        </w:r>
        <w:r w:rsidR="00B428AB">
          <w:rPr>
            <w:snapToGrid w:val="0"/>
            <w:lang w:eastAsia="zh-CN"/>
          </w:rPr>
          <w:t>ForDataCollection</w:t>
        </w:r>
        <w:r>
          <w:t>-List-Item</w:t>
        </w:r>
        <w:r w:rsidRPr="00FD0425">
          <w:t>-ExtIEs XNAP-PROTOCOL-EXTENSION ::= {</w:t>
        </w:r>
      </w:ins>
    </w:p>
    <w:p w14:paraId="0C34129B" w14:textId="77777777" w:rsidR="00BD4242" w:rsidRPr="00FD0425" w:rsidRDefault="00BD4242" w:rsidP="00BD4242">
      <w:pPr>
        <w:pStyle w:val="PL"/>
        <w:rPr>
          <w:ins w:id="614" w:author="作者"/>
        </w:rPr>
      </w:pPr>
      <w:ins w:id="615" w:author="作者">
        <w:r w:rsidRPr="00FD0425">
          <w:tab/>
          <w:t>...</w:t>
        </w:r>
      </w:ins>
    </w:p>
    <w:p w14:paraId="44BA753D" w14:textId="77777777" w:rsidR="00BD4242" w:rsidRPr="00FD0425" w:rsidRDefault="00BD4242" w:rsidP="00BD4242">
      <w:pPr>
        <w:pStyle w:val="PL"/>
        <w:rPr>
          <w:ins w:id="616" w:author="作者"/>
        </w:rPr>
      </w:pPr>
      <w:ins w:id="617" w:author="作者">
        <w:r w:rsidRPr="00FD0425">
          <w:t>}</w:t>
        </w:r>
      </w:ins>
    </w:p>
    <w:p w14:paraId="1FAD6855" w14:textId="77777777" w:rsidR="00BD4242" w:rsidRPr="00495913" w:rsidRDefault="00BD4242" w:rsidP="00EF12D1">
      <w:pPr>
        <w:rPr>
          <w:rFonts w:eastAsiaTheme="minorEastAsia"/>
          <w:lang w:eastAsia="zh-CN"/>
        </w:rPr>
      </w:pPr>
    </w:p>
    <w:p w14:paraId="6252AF14" w14:textId="188DF603" w:rsidR="00666269" w:rsidRDefault="00664600" w:rsidP="00614520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724173E" w14:textId="77777777" w:rsidR="00664600" w:rsidRPr="00FD0425" w:rsidRDefault="00664600" w:rsidP="00664600">
      <w:pPr>
        <w:pStyle w:val="3"/>
      </w:pPr>
      <w:bookmarkStart w:id="618" w:name="_Toc20955410"/>
      <w:bookmarkStart w:id="619" w:name="_Toc29991618"/>
      <w:bookmarkStart w:id="620" w:name="_Toc36556021"/>
      <w:bookmarkStart w:id="621" w:name="_Toc44497806"/>
      <w:bookmarkStart w:id="622" w:name="_Toc45108193"/>
      <w:bookmarkStart w:id="623" w:name="_Toc45901813"/>
      <w:bookmarkStart w:id="624" w:name="_Toc51850894"/>
      <w:bookmarkStart w:id="625" w:name="_Toc56693898"/>
      <w:bookmarkStart w:id="626" w:name="_Toc64447442"/>
      <w:bookmarkStart w:id="627" w:name="_Toc66286936"/>
      <w:bookmarkStart w:id="628" w:name="_Toc74151634"/>
      <w:bookmarkStart w:id="629" w:name="_Toc88654108"/>
      <w:bookmarkStart w:id="630" w:name="_Toc97904464"/>
      <w:bookmarkStart w:id="631" w:name="_Toc98868602"/>
      <w:bookmarkStart w:id="632" w:name="_Toc105174888"/>
      <w:bookmarkStart w:id="633" w:name="_Toc106109725"/>
      <w:bookmarkStart w:id="634" w:name="_Toc113825547"/>
      <w:bookmarkStart w:id="635" w:name="_Toc175587956"/>
      <w:r w:rsidRPr="00FD0425">
        <w:t>9.3.7</w:t>
      </w:r>
      <w:r w:rsidRPr="00FD0425">
        <w:tab/>
        <w:t>Constant definitions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14:paraId="0E9C69F0" w14:textId="77777777" w:rsidR="00664600" w:rsidRPr="00FD0425" w:rsidRDefault="00664600" w:rsidP="0066460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 xml:space="preserve">-- </w:t>
      </w:r>
      <w:proofErr w:type="spellStart"/>
      <w:r w:rsidRPr="00FD0425">
        <w:rPr>
          <w:noProof w:val="0"/>
          <w:snapToGrid w:val="0"/>
        </w:rPr>
        <w:t>ASN1START</w:t>
      </w:r>
      <w:proofErr w:type="spellEnd"/>
    </w:p>
    <w:p w14:paraId="2198C972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7D74E929" w14:textId="77777777" w:rsidR="00664600" w:rsidRPr="00FD0425" w:rsidRDefault="00664600" w:rsidP="00664600">
      <w:pPr>
        <w:pStyle w:val="PL"/>
      </w:pPr>
      <w:r w:rsidRPr="00FD0425">
        <w:t>--</w:t>
      </w:r>
    </w:p>
    <w:p w14:paraId="0921C66E" w14:textId="77777777" w:rsidR="00664600" w:rsidRPr="00FD0425" w:rsidRDefault="00664600" w:rsidP="00664600">
      <w:pPr>
        <w:pStyle w:val="PL"/>
      </w:pPr>
      <w:r w:rsidRPr="00FD0425">
        <w:t>-- Constant definitions</w:t>
      </w:r>
    </w:p>
    <w:p w14:paraId="6FC6193D" w14:textId="77777777" w:rsidR="00664600" w:rsidRPr="00FD0425" w:rsidRDefault="00664600" w:rsidP="00664600">
      <w:pPr>
        <w:pStyle w:val="PL"/>
      </w:pPr>
      <w:r w:rsidRPr="00FD0425">
        <w:t>--</w:t>
      </w:r>
    </w:p>
    <w:p w14:paraId="1DC32A9B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67D76B68" w14:textId="77777777" w:rsidR="00B05F5A" w:rsidRDefault="00B05F5A" w:rsidP="00B05F5A">
      <w:pPr>
        <w:pStyle w:val="FirstChange"/>
      </w:pPr>
    </w:p>
    <w:p w14:paraId="7DA8B102" w14:textId="4E4075E2" w:rsidR="00666269" w:rsidRPr="00B05F5A" w:rsidRDefault="00B05F5A" w:rsidP="00B05F5A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51F3170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08B875D3" w14:textId="77777777" w:rsidR="00B05F5A" w:rsidRPr="00FD0425" w:rsidRDefault="00B05F5A" w:rsidP="00B05F5A">
      <w:pPr>
        <w:pStyle w:val="PL"/>
      </w:pPr>
      <w:r w:rsidRPr="00FD0425">
        <w:t>--</w:t>
      </w:r>
    </w:p>
    <w:p w14:paraId="278CD4DA" w14:textId="77777777" w:rsidR="00B05F5A" w:rsidRPr="00FD0425" w:rsidRDefault="00B05F5A" w:rsidP="00B05F5A">
      <w:pPr>
        <w:pStyle w:val="PL"/>
        <w:outlineLvl w:val="3"/>
      </w:pPr>
      <w:r w:rsidRPr="00FD0425">
        <w:t>-- IEs</w:t>
      </w:r>
    </w:p>
    <w:p w14:paraId="60CE87AF" w14:textId="77777777" w:rsidR="00B05F5A" w:rsidRPr="00FD0425" w:rsidRDefault="00B05F5A" w:rsidP="00B05F5A">
      <w:pPr>
        <w:pStyle w:val="PL"/>
      </w:pPr>
      <w:r w:rsidRPr="00FD0425">
        <w:t>--</w:t>
      </w:r>
    </w:p>
    <w:p w14:paraId="6E383244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7CED57E8" w14:textId="77777777" w:rsidR="00B05F5A" w:rsidRPr="00FD0425" w:rsidRDefault="00B05F5A" w:rsidP="00B05F5A">
      <w:pPr>
        <w:pStyle w:val="PL"/>
      </w:pPr>
    </w:p>
    <w:p w14:paraId="38524D34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48688959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6D6A03C8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171FF171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3F7E312D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id-AMF-Region-Information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4</w:t>
      </w:r>
    </w:p>
    <w:p w14:paraId="67315CDE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6BC4A276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lastRenderedPageBreak/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719985B2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id-Cause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7</w:t>
      </w:r>
    </w:p>
    <w:p w14:paraId="29AAEF2F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id-cellAssistanceInfo-NR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8</w:t>
      </w:r>
    </w:p>
    <w:p w14:paraId="1DA698BF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id-ConfigurationUpdateInitiatingNodeChoice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</w:t>
      </w:r>
    </w:p>
    <w:p w14:paraId="1B3E937B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id-CriticalityDiagnostics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10</w:t>
      </w:r>
    </w:p>
    <w:p w14:paraId="4AACA31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id-XnUAddressInfoperPDUSession-List</w:t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snapToGrid w:val="0"/>
          <w:lang w:val="fr-FR"/>
        </w:rPr>
        <w:t>ProtocolIE-ID ::= 11</w:t>
      </w:r>
    </w:p>
    <w:p w14:paraId="5BF94ED1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DRBsSubjectToStatusTransfer-List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12</w:t>
      </w:r>
    </w:p>
    <w:p w14:paraId="0651A13D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id-ExpectedUEBehaviour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13</w:t>
      </w:r>
    </w:p>
    <w:p w14:paraId="04A35790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id-GlobalNG-RAN-node-ID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14</w:t>
      </w:r>
    </w:p>
    <w:p w14:paraId="0962DDD9" w14:textId="77777777" w:rsidR="00B05F5A" w:rsidRPr="00D75DE0" w:rsidRDefault="00B05F5A" w:rsidP="00B05F5A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15</w:t>
      </w:r>
    </w:p>
    <w:p w14:paraId="30E57997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</w:t>
      </w:r>
      <w:r w:rsidRPr="00D75DE0">
        <w:t>indexToRatFrequSelectionPriority</w:t>
      </w:r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16</w:t>
      </w:r>
    </w:p>
    <w:p w14:paraId="6E7672B0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id-initiatingNodeType-ResourceCoordRequest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17</w:t>
      </w:r>
    </w:p>
    <w:p w14:paraId="511ACC2A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18</w:t>
      </w:r>
    </w:p>
    <w:p w14:paraId="0C173569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19</w:t>
      </w:r>
    </w:p>
    <w:p w14:paraId="7168C1E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5AE4978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0E972989" w14:textId="77777777" w:rsidR="00B05F5A" w:rsidRPr="00FD0425" w:rsidRDefault="00B05F5A" w:rsidP="00B05F5A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5821256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0AA539A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FA0EBC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5B82B2D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401307A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3519FBBF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0DB92F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42A12F79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CA6FB7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6D09DB25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2E290F4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783B115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0D1549EB" w14:textId="77777777" w:rsidR="00B05F5A" w:rsidRPr="00FD0425" w:rsidRDefault="00B05F5A" w:rsidP="00B05F5A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04C1740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0C8DA244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3096BD2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21E27E3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09100A8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7707FA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41DE4D1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084024E7" w14:textId="77777777" w:rsidR="00B05F5A" w:rsidRPr="00FD0425" w:rsidRDefault="00B05F5A" w:rsidP="00B05F5A">
      <w:pPr>
        <w:pStyle w:val="PL"/>
        <w:rPr>
          <w:snapToGrid w:val="0"/>
        </w:rPr>
      </w:pPr>
      <w:bookmarkStart w:id="636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FD47894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522844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8389E30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F19527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097E179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455CE7A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82F068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5F19FFE5" w14:textId="77777777" w:rsidR="00B05F5A" w:rsidRPr="00FD0425" w:rsidRDefault="00B05F5A" w:rsidP="00B05F5A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636"/>
    <w:p w14:paraId="037ADD6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1B8C201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9B704B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2D3DBB5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344831E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0AE263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3FD86B1" w14:textId="77777777" w:rsidR="00B05F5A" w:rsidRPr="00FD0425" w:rsidRDefault="00B05F5A" w:rsidP="00B05F5A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7025054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lastRenderedPageBreak/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57491C02" w14:textId="77777777" w:rsidR="00B05F5A" w:rsidRPr="00FD0425" w:rsidRDefault="00B05F5A" w:rsidP="00B05F5A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2AC46C0B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C71AA60" w14:textId="77777777" w:rsidR="00B05F5A" w:rsidRPr="00FD0425" w:rsidRDefault="00B05F5A" w:rsidP="00B05F5A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3FA2108C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4761A55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0812178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391DBD6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44F91CEC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3D75C28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17F73CE1" w14:textId="77777777" w:rsidR="00B05F5A" w:rsidRPr="00FD0425" w:rsidRDefault="00B05F5A" w:rsidP="00B05F5A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02E74F1F" w14:textId="77777777" w:rsidR="00B05F5A" w:rsidRPr="00FD0425" w:rsidRDefault="00B05F5A" w:rsidP="00B05F5A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7ED3016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7FE9752E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3A414F6F" w14:textId="77777777" w:rsidR="00B05F5A" w:rsidRPr="00FD0425" w:rsidRDefault="00B05F5A" w:rsidP="00B05F5A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6913A8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C801C4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19C9766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60CF55F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0D2269D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7C43D112" w14:textId="77777777" w:rsidR="00B05F5A" w:rsidRPr="00FD0425" w:rsidRDefault="00B05F5A" w:rsidP="00B05F5A">
      <w:pPr>
        <w:pStyle w:val="PL"/>
      </w:pPr>
      <w:bookmarkStart w:id="637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50B88990" w14:textId="77777777" w:rsidR="00B05F5A" w:rsidRPr="00FD0425" w:rsidRDefault="00B05F5A" w:rsidP="00B05F5A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5282340D" w14:textId="77777777" w:rsidR="00B05F5A" w:rsidRPr="00FD0425" w:rsidRDefault="00B05F5A" w:rsidP="00B05F5A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6813AF4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638782F" w14:textId="77777777" w:rsidR="00B05F5A" w:rsidRPr="00FD0425" w:rsidRDefault="00B05F5A" w:rsidP="00B05F5A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F6775C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4F1EDAF7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id-UEContextInfo-SNModRequest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85</w:t>
      </w:r>
    </w:p>
    <w:p w14:paraId="6DC316FC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UEContextKeptIndicator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86</w:t>
      </w:r>
    </w:p>
    <w:p w14:paraId="7055B8E8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id-UEContextRefAtSN-HORequest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87</w:t>
      </w:r>
    </w:p>
    <w:p w14:paraId="23A383C2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id-UEHistoryInformation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88</w:t>
      </w:r>
    </w:p>
    <w:p w14:paraId="53027D78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id-UEIdentityIndexValue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89</w:t>
      </w:r>
    </w:p>
    <w:p w14:paraId="21945630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id-UERANPagingIdentity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90</w:t>
      </w:r>
    </w:p>
    <w:bookmarkEnd w:id="637"/>
    <w:p w14:paraId="52BB3100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UESecurityCapabilities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91</w:t>
      </w:r>
    </w:p>
    <w:p w14:paraId="7253A45D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id-UserPlaneTrafficActivityReport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92</w:t>
      </w:r>
    </w:p>
    <w:p w14:paraId="0DD57C0C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id-XnRemovalThreshold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93</w:t>
      </w:r>
    </w:p>
    <w:p w14:paraId="5204A05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1688FEFB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20AAABF1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4E92FE5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7834158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012A2E7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4A463A7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033DC4E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73B74614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590852A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F576B9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47C67B8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247DF2CA" w14:textId="77777777" w:rsidR="00B05F5A" w:rsidRPr="00FD0425" w:rsidRDefault="00B05F5A" w:rsidP="00B05F5A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0ED7F5D2" w14:textId="77777777" w:rsidR="00B05F5A" w:rsidRPr="00FD0425" w:rsidRDefault="00B05F5A" w:rsidP="00B05F5A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0DFE22E1" w14:textId="77777777" w:rsidR="00B05F5A" w:rsidRPr="00FD0425" w:rsidRDefault="00B05F5A" w:rsidP="00B05F5A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698CBDF2" w14:textId="77777777" w:rsidR="00B05F5A" w:rsidRPr="00FD0425" w:rsidRDefault="00B05F5A" w:rsidP="00B05F5A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575FCD32" w14:textId="77777777" w:rsidR="00B05F5A" w:rsidRPr="00FD0425" w:rsidRDefault="00B05F5A" w:rsidP="00B05F5A">
      <w:pPr>
        <w:pStyle w:val="PL"/>
      </w:pPr>
      <w:bookmarkStart w:id="638" w:name="MCCQCTEMPBM_00000370"/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bookmarkEnd w:id="638"/>
      <w:r w:rsidRPr="00FD0425">
        <w:t>ProtocolIE-ID ::= 111</w:t>
      </w:r>
    </w:p>
    <w:p w14:paraId="114FE0AB" w14:textId="77777777" w:rsidR="00B05F5A" w:rsidRPr="00FD0425" w:rsidRDefault="00B05F5A" w:rsidP="00B05F5A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06AAA02" w14:textId="77777777" w:rsidR="00B05F5A" w:rsidRPr="00FD0425" w:rsidRDefault="00B05F5A" w:rsidP="00B05F5A">
      <w:pPr>
        <w:pStyle w:val="PL"/>
      </w:pPr>
      <w:r w:rsidRPr="00FD0425">
        <w:lastRenderedPageBreak/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5708D6CE" w14:textId="77777777" w:rsidR="00B05F5A" w:rsidRPr="0026645E" w:rsidRDefault="00B05F5A" w:rsidP="00B05F5A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09259300" w14:textId="77777777" w:rsidR="00B05F5A" w:rsidRPr="00FD0425" w:rsidRDefault="00B05F5A" w:rsidP="00B05F5A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01852BA3" w14:textId="77777777" w:rsidR="00B05F5A" w:rsidRPr="00FD0425" w:rsidRDefault="00B05F5A" w:rsidP="00B05F5A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6CE7CE60" w14:textId="77777777" w:rsidR="00B05F5A" w:rsidRPr="00FD0425" w:rsidRDefault="00B05F5A" w:rsidP="00B05F5A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13E521A1" w14:textId="77777777" w:rsidR="00B05F5A" w:rsidRPr="00FD0425" w:rsidRDefault="00B05F5A" w:rsidP="00B05F5A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5847D9F4" w14:textId="77777777" w:rsidR="00B05F5A" w:rsidRPr="00FD0425" w:rsidRDefault="00B05F5A" w:rsidP="00B05F5A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78155E2" w14:textId="77777777" w:rsidR="00B05F5A" w:rsidRPr="00FD0425" w:rsidRDefault="00B05F5A" w:rsidP="00B05F5A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17C89CB1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062FE0C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75CE3DA0" w14:textId="77777777" w:rsidR="00B05F5A" w:rsidRPr="00FD0425" w:rsidRDefault="00B05F5A" w:rsidP="00B05F5A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041F2A73" w14:textId="77777777" w:rsidR="00B05F5A" w:rsidRPr="00FD0425" w:rsidRDefault="00B05F5A" w:rsidP="00B05F5A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3AAC330D" w14:textId="77777777" w:rsidR="00B05F5A" w:rsidRPr="00FD0425" w:rsidRDefault="00B05F5A" w:rsidP="00B05F5A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7B2F592E" w14:textId="77777777" w:rsidR="00B05F5A" w:rsidRPr="00FD0425" w:rsidRDefault="00B05F5A" w:rsidP="00B05F5A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627D2348" w14:textId="77777777" w:rsidR="00B05F5A" w:rsidRPr="00FD0425" w:rsidRDefault="00B05F5A" w:rsidP="00B05F5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75BF7ECF" w14:textId="77777777" w:rsidR="00B05F5A" w:rsidRPr="00FD0425" w:rsidRDefault="00B05F5A" w:rsidP="00B05F5A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4E70BC7E" w14:textId="77777777" w:rsidR="00B05F5A" w:rsidRPr="00FD0425" w:rsidRDefault="00B05F5A" w:rsidP="00B05F5A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5FBF9D3" w14:textId="77777777" w:rsidR="00B05F5A" w:rsidRPr="00FD0425" w:rsidRDefault="00B05F5A" w:rsidP="00B05F5A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3EABFB81" w14:textId="77777777" w:rsidR="00B05F5A" w:rsidRPr="00FD0425" w:rsidRDefault="00B05F5A" w:rsidP="00B05F5A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6DC5442" w14:textId="77777777" w:rsidR="00B05F5A" w:rsidRPr="00FD0425" w:rsidRDefault="00B05F5A" w:rsidP="00B05F5A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2D99645C" w14:textId="77777777" w:rsidR="00B05F5A" w:rsidRPr="00FD0425" w:rsidRDefault="00B05F5A" w:rsidP="00B05F5A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70ABE4FA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D7C369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71463A4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E37B62D" w14:textId="77777777" w:rsidR="00B05F5A" w:rsidRPr="00BE6FC6" w:rsidRDefault="00B05F5A" w:rsidP="00B05F5A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2A54AF4C" w14:textId="77777777" w:rsidR="00B05F5A" w:rsidRPr="00FD0425" w:rsidRDefault="00B05F5A" w:rsidP="00B05F5A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0DD5AD0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595AFA9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124D77E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40FCF5F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4373D40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4D9AC4B9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id-CellAndCapacityAssistanceInfo-NR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144</w:t>
      </w:r>
    </w:p>
    <w:p w14:paraId="4579CA6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C57433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6ABA4E6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639" w:name="_Hlk29912457"/>
      <w:r w:rsidRPr="00FD0425">
        <w:rPr>
          <w:snapToGrid w:val="0"/>
        </w:rPr>
        <w:t>ProtocolIE-ID</w:t>
      </w:r>
      <w:bookmarkEnd w:id="639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085D981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09A13ED8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09F4A1B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08EB9FC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25D49AB" w14:textId="77777777" w:rsidR="00B05F5A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5FDFFDAF" w14:textId="77777777" w:rsidR="00B05F5A" w:rsidRDefault="00B05F5A" w:rsidP="00B05F5A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2F14173D" w14:textId="77777777" w:rsidR="00B05F5A" w:rsidRDefault="00B05F5A" w:rsidP="00B05F5A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30CC51E2" w14:textId="77777777" w:rsidR="00B05F5A" w:rsidRDefault="00B05F5A" w:rsidP="00B05F5A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296E12F6" w14:textId="77777777" w:rsidR="00B05F5A" w:rsidRPr="006663B1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7EDA2242" w14:textId="77777777" w:rsidR="00B05F5A" w:rsidRPr="00FD0425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1613557" w14:textId="77777777" w:rsidR="00B05F5A" w:rsidRPr="0026645E" w:rsidRDefault="00B05F5A" w:rsidP="00B05F5A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59480BB8" w14:textId="77777777" w:rsidR="00B05F5A" w:rsidRDefault="00B05F5A" w:rsidP="00B05F5A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3BF665C4" w14:textId="77777777" w:rsidR="00B05F5A" w:rsidRDefault="00B05F5A" w:rsidP="00B05F5A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76AAD476" w14:textId="77777777" w:rsidR="00B05F5A" w:rsidRDefault="00B05F5A" w:rsidP="00B05F5A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12A59EEB" w14:textId="77777777" w:rsidR="00B05F5A" w:rsidRDefault="00B05F5A" w:rsidP="00B05F5A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76CE4E25" w14:textId="77777777" w:rsidR="00B05F5A" w:rsidRDefault="00B05F5A" w:rsidP="00B05F5A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6398EB28" w14:textId="77777777" w:rsidR="00B05F5A" w:rsidRDefault="00B05F5A" w:rsidP="00B05F5A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7C825856" w14:textId="77777777" w:rsidR="00B05F5A" w:rsidRDefault="00B05F5A" w:rsidP="00B05F5A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2F83D048" w14:textId="77777777" w:rsidR="00B05F5A" w:rsidRDefault="00B05F5A" w:rsidP="00B05F5A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6EDA2981" w14:textId="77777777" w:rsidR="00B05F5A" w:rsidRDefault="00B05F5A" w:rsidP="00B05F5A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4277216A" w14:textId="77777777" w:rsidR="00B05F5A" w:rsidRPr="00FD0425" w:rsidRDefault="00B05F5A" w:rsidP="00B05F5A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6F49BA8B" w14:textId="77777777" w:rsidR="00B05F5A" w:rsidRPr="009354E2" w:rsidRDefault="00B05F5A" w:rsidP="00B05F5A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7A865AEE" w14:textId="77777777" w:rsidR="00B05F5A" w:rsidRPr="009354E2" w:rsidRDefault="00B05F5A" w:rsidP="00B05F5A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0F5B6728" w14:textId="77777777" w:rsidR="00B05F5A" w:rsidRPr="009354E2" w:rsidRDefault="00B05F5A" w:rsidP="00B05F5A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40912566" w14:textId="77777777" w:rsidR="00B05F5A" w:rsidRPr="009354E2" w:rsidRDefault="00B05F5A" w:rsidP="00B05F5A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1B5498EB" w14:textId="77777777" w:rsidR="00B05F5A" w:rsidRPr="009354E2" w:rsidRDefault="00B05F5A" w:rsidP="00B05F5A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177B2134" w14:textId="77777777" w:rsidR="00B05F5A" w:rsidRPr="00EA0821" w:rsidRDefault="00B05F5A" w:rsidP="00B05F5A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69B57359" w14:textId="77777777" w:rsidR="00B05F5A" w:rsidRPr="00EA0821" w:rsidRDefault="00B05F5A" w:rsidP="00B05F5A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711704A8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1B1A8D61" w14:textId="77777777" w:rsidR="00B05F5A" w:rsidRPr="00705AB5" w:rsidRDefault="00B05F5A" w:rsidP="00B05F5A">
      <w:pPr>
        <w:pStyle w:val="PL"/>
      </w:pPr>
      <w:r w:rsidRPr="00705AB5">
        <w:t>id-InitiatingCondition-FailureIndication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ProtocolIE-ID ::= 177</w:t>
      </w:r>
    </w:p>
    <w:p w14:paraId="64AE8EE3" w14:textId="77777777" w:rsidR="00B05F5A" w:rsidRPr="00826BC3" w:rsidRDefault="00B05F5A" w:rsidP="00B05F5A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17AC93B4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2AB0FD2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078AC44F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199B614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30EB23F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47D06B2A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21AC0453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F2EA45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1B64772D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783CC8B2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4EEC3C37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57CEE504" w14:textId="77777777" w:rsidR="00B05F5A" w:rsidRPr="00826BC3" w:rsidRDefault="00B05F5A" w:rsidP="00B05F5A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3734BEE4" w14:textId="77777777" w:rsidR="00B05F5A" w:rsidRPr="00826BC3" w:rsidRDefault="00B05F5A" w:rsidP="00B05F5A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7D8C1501" w14:textId="77777777" w:rsidR="00B05F5A" w:rsidRPr="00826BC3" w:rsidRDefault="00B05F5A" w:rsidP="00B05F5A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020EC1F3" w14:textId="77777777" w:rsidR="00B05F5A" w:rsidRPr="00826BC3" w:rsidRDefault="00B05F5A" w:rsidP="00B05F5A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0B33410D" w14:textId="77777777" w:rsidR="00B05F5A" w:rsidRPr="00826BC3" w:rsidRDefault="00B05F5A" w:rsidP="00B05F5A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85344ED" w14:textId="77777777" w:rsidR="00B05F5A" w:rsidRPr="00826BC3" w:rsidRDefault="00B05F5A" w:rsidP="00B05F5A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3D880138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25A396B0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0FD8B382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076B4657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39762F5A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06036EEF" w14:textId="77777777" w:rsidR="00B05F5A" w:rsidRPr="0026645E" w:rsidRDefault="00B05F5A" w:rsidP="00B05F5A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4CC37521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01715692" w14:textId="77777777" w:rsidR="00B05F5A" w:rsidRPr="00826BC3" w:rsidRDefault="00B05F5A" w:rsidP="00B05F5A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7412E1DF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370291E" w14:textId="77777777" w:rsidR="00B05F5A" w:rsidRPr="00826BC3" w:rsidRDefault="00B05F5A" w:rsidP="00B05F5A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50E621B7" w14:textId="77777777" w:rsidR="00B05F5A" w:rsidRPr="0026645E" w:rsidRDefault="00B05F5A" w:rsidP="00B05F5A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27A83DB4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7C53DC28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3831EC75" w14:textId="77777777" w:rsidR="00B05F5A" w:rsidRPr="005B7E62" w:rsidRDefault="00B05F5A" w:rsidP="00B05F5A">
      <w:pPr>
        <w:pStyle w:val="PL"/>
        <w:rPr>
          <w:lang w:val="it-IT"/>
        </w:rPr>
      </w:pPr>
      <w:bookmarkStart w:id="640" w:name="_Hlk34814282"/>
      <w:r w:rsidRPr="005B7E62">
        <w:rPr>
          <w:snapToGrid w:val="0"/>
          <w:lang w:val="it-IT"/>
        </w:rPr>
        <w:t>id-CNPacketDelayBudgetUplink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lang w:val="it-IT"/>
        </w:rPr>
        <w:t>ProtocolIE-ID ::= 209</w:t>
      </w:r>
    </w:p>
    <w:bookmarkEnd w:id="640"/>
    <w:p w14:paraId="6E491D24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05EFE9B7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5FE5B9DD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0B184FD2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3EBADA6B" w14:textId="77777777" w:rsidR="00B05F5A" w:rsidRDefault="00B05F5A" w:rsidP="00B05F5A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215A1E61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194C2B1C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A1E89AC" w14:textId="77777777" w:rsidR="00B05F5A" w:rsidRPr="009354E2" w:rsidRDefault="00B05F5A" w:rsidP="00B05F5A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20943D50" w14:textId="77777777" w:rsidR="00B05F5A" w:rsidRPr="009354E2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7200F7E2" w14:textId="77777777" w:rsidR="00B05F5A" w:rsidRPr="009354E2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lastRenderedPageBreak/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2A32806E" w14:textId="77777777" w:rsidR="00B05F5A" w:rsidRPr="0046022C" w:rsidRDefault="00B05F5A" w:rsidP="00B05F5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NPN</w:t>
      </w:r>
      <w:proofErr w:type="spellEnd"/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6E75C204" w14:textId="77777777" w:rsidR="00B05F5A" w:rsidRPr="0046022C" w:rsidRDefault="00B05F5A" w:rsidP="00B05F5A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36A10D4A" w14:textId="77777777" w:rsidR="00B05F5A" w:rsidRPr="0046022C" w:rsidRDefault="00B05F5A" w:rsidP="00B05F5A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5B8790D8" w14:textId="77777777" w:rsidR="00B05F5A" w:rsidRPr="00FD0425" w:rsidRDefault="00B05F5A" w:rsidP="00B05F5A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proofErr w:type="spellStart"/>
      <w:r w:rsidRPr="008D5E13">
        <w:rPr>
          <w:noProof w:val="0"/>
          <w:snapToGrid w:val="0"/>
        </w:rPr>
        <w:t>NPN</w:t>
      </w:r>
      <w:proofErr w:type="spellEnd"/>
      <w:r w:rsidRPr="008D5E13">
        <w:rPr>
          <w:noProof w:val="0"/>
          <w:snapToGrid w:val="0"/>
        </w:rPr>
        <w:t>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7ACC9AD0" w14:textId="77777777" w:rsidR="00B05F5A" w:rsidRPr="00D51DB1" w:rsidRDefault="00B05F5A" w:rsidP="00B05F5A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14:paraId="165C106E" w14:textId="77777777" w:rsidR="00B05F5A" w:rsidRPr="006E2E98" w:rsidRDefault="00B05F5A" w:rsidP="00B05F5A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641" w:name="_Hlk31885127"/>
      <w:r w:rsidRPr="006E2E98">
        <w:rPr>
          <w:snapToGrid w:val="0"/>
          <w:lang w:val="it-IT"/>
        </w:rPr>
        <w:t>ProtocolIE-ID</w:t>
      </w:r>
      <w:bookmarkEnd w:id="641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4EF10F8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426ADF19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8FD963B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379083C" w14:textId="77777777" w:rsidR="00B05F5A" w:rsidRPr="00B22C47" w:rsidRDefault="00B05F5A" w:rsidP="00B05F5A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653DC57A" w14:textId="77777777" w:rsidR="00B05F5A" w:rsidRDefault="00B05F5A" w:rsidP="00B05F5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0DCDD7CD" w14:textId="77777777" w:rsidR="00B05F5A" w:rsidRPr="00473E54" w:rsidRDefault="00B05F5A" w:rsidP="00B05F5A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CDC9E54" w14:textId="77777777" w:rsidR="00B05F5A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26B2C19A" w14:textId="77777777" w:rsidR="00B05F5A" w:rsidRDefault="00B05F5A" w:rsidP="00B05F5A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</w:t>
      </w:r>
      <w:r w:rsidRPr="00D00E1A">
        <w:rPr>
          <w:noProof w:val="0"/>
          <w:snapToGrid w:val="0"/>
        </w:rPr>
        <w:t>=</w:t>
      </w:r>
      <w:proofErr w:type="gramEnd"/>
      <w:r w:rsidRPr="00D00E1A">
        <w:rPr>
          <w:noProof w:val="0"/>
          <w:snapToGrid w:val="0"/>
        </w:rPr>
        <w:t xml:space="preserve"> </w:t>
      </w:r>
      <w:r w:rsidRPr="00407E71">
        <w:rPr>
          <w:noProof w:val="0"/>
          <w:snapToGrid w:val="0"/>
        </w:rPr>
        <w:t>233</w:t>
      </w:r>
    </w:p>
    <w:p w14:paraId="32B9F68E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</w:t>
      </w:r>
      <w:proofErr w:type="spellStart"/>
      <w:r w:rsidRPr="00283AA6">
        <w:rPr>
          <w:noProof w:val="0"/>
          <w:snapToGrid w:val="0"/>
        </w:rPr>
        <w:t>PDCP</w:t>
      </w:r>
      <w:proofErr w:type="spellEnd"/>
      <w:r w:rsidRPr="00283AA6">
        <w:rPr>
          <w:noProof w:val="0"/>
          <w:snapToGrid w:val="0"/>
        </w:rPr>
        <w:t>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2334759D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t>id-</w:t>
      </w:r>
      <w:r w:rsidRPr="005B7E62">
        <w:rPr>
          <w:snapToGrid w:val="0"/>
        </w:rPr>
        <w:t>pdcpDuplicationConfiguration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235</w:t>
      </w:r>
    </w:p>
    <w:p w14:paraId="2E90BB36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id-duplicationActivation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236</w:t>
      </w:r>
    </w:p>
    <w:p w14:paraId="016AE2C8" w14:textId="77777777" w:rsidR="00B05F5A" w:rsidRDefault="00B05F5A" w:rsidP="00B05F5A">
      <w:pPr>
        <w:pStyle w:val="PL"/>
        <w:rPr>
          <w:snapToGrid w:val="0"/>
        </w:rPr>
      </w:pPr>
      <w:bookmarkStart w:id="642" w:name="MCCQCTEMPBM_00000371"/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bookmarkEnd w:id="642"/>
      <w:r>
        <w:rPr>
          <w:snapToGrid w:val="0"/>
        </w:rPr>
        <w:t>ProtocolIE-ID ::= 237</w:t>
      </w:r>
    </w:p>
    <w:p w14:paraId="7C8AD62A" w14:textId="77777777" w:rsidR="00B05F5A" w:rsidRPr="00C46A6D" w:rsidRDefault="00B05F5A" w:rsidP="00B05F5A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7546FC59" w14:textId="77777777" w:rsidR="00B05F5A" w:rsidRPr="00794D6A" w:rsidRDefault="00B05F5A" w:rsidP="00B05F5A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3F4BC7B6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593961D0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096A5A75" w14:textId="77777777" w:rsidR="00B05F5A" w:rsidRPr="009354E2" w:rsidRDefault="00B05F5A" w:rsidP="00B05F5A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501CF193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016C81A7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3AB690B3" w14:textId="77777777" w:rsidR="00B05F5A" w:rsidRPr="00AF6156" w:rsidRDefault="00B05F5A" w:rsidP="00B05F5A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08DA033D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2EBB02CB" w14:textId="77777777" w:rsidR="00B05F5A" w:rsidRPr="00EF4A0E" w:rsidRDefault="00B05F5A" w:rsidP="00B05F5A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5766F219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3628672" w14:textId="77777777" w:rsidR="00B05F5A" w:rsidRPr="00283AA6" w:rsidRDefault="00B05F5A" w:rsidP="00B05F5A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15CC8355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1D70508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10E8E3BE" w14:textId="77777777" w:rsidR="00B05F5A" w:rsidRPr="00F20CA7" w:rsidRDefault="00B05F5A" w:rsidP="00B05F5A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5175AFB6" w14:textId="77777777" w:rsidR="00B05F5A" w:rsidRPr="00D01798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2AE2C218" w14:textId="77777777" w:rsidR="00B05F5A" w:rsidRDefault="00B05F5A" w:rsidP="00B05F5A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83CD88D" w14:textId="77777777" w:rsidR="00B05F5A" w:rsidRDefault="00B05F5A" w:rsidP="00B05F5A">
      <w:pPr>
        <w:pStyle w:val="PL"/>
        <w:rPr>
          <w:snapToGrid w:val="0"/>
        </w:rPr>
      </w:pPr>
      <w:bookmarkStart w:id="643" w:name="MCCQCTEMPBM_00000372"/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643"/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314C7E27" w14:textId="77777777" w:rsidR="00B05F5A" w:rsidRPr="00B22C47" w:rsidRDefault="00B05F5A" w:rsidP="00B05F5A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5E906B58" w14:textId="77777777" w:rsidR="00B05F5A" w:rsidRDefault="00B05F5A" w:rsidP="00B05F5A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6572EC41" w14:textId="77777777" w:rsidR="00B05F5A" w:rsidRPr="00686D6E" w:rsidRDefault="00B05F5A" w:rsidP="00B05F5A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04DE58ED" w14:textId="77777777" w:rsidR="00B05F5A" w:rsidRPr="00686D6E" w:rsidRDefault="00B05F5A" w:rsidP="00B05F5A">
      <w:pPr>
        <w:pStyle w:val="PL"/>
        <w:rPr>
          <w:noProof w:val="0"/>
          <w:snapToGrid w:val="0"/>
          <w:lang w:eastAsia="zh-CN"/>
        </w:rPr>
      </w:pPr>
      <w:r w:rsidRPr="00686D6E">
        <w:rPr>
          <w:noProof w:val="0"/>
          <w:snapToGrid w:val="0"/>
          <w:lang w:eastAsia="zh-CN"/>
        </w:rPr>
        <w:t>id-</w:t>
      </w:r>
      <w:proofErr w:type="spellStart"/>
      <w:r w:rsidRPr="00686D6E">
        <w:rPr>
          <w:noProof w:val="0"/>
          <w:snapToGrid w:val="0"/>
          <w:lang w:eastAsia="zh-CN"/>
        </w:rPr>
        <w:t>RRCConnReestab</w:t>
      </w:r>
      <w:proofErr w:type="spellEnd"/>
      <w:r w:rsidRPr="00686D6E">
        <w:rPr>
          <w:noProof w:val="0"/>
          <w:snapToGrid w:val="0"/>
          <w:lang w:eastAsia="zh-CN"/>
        </w:rPr>
        <w:t>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259</w:t>
      </w:r>
    </w:p>
    <w:p w14:paraId="6106315F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rFonts w:hint="eastAsia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TargetNodeID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snapToGrid w:val="0"/>
          <w:lang w:eastAsia="zh-CN"/>
        </w:rPr>
        <w:t>260</w:t>
      </w:r>
    </w:p>
    <w:p w14:paraId="45A0E8F8" w14:textId="77777777" w:rsidR="00B05F5A" w:rsidRPr="00686D6E" w:rsidRDefault="00B05F5A" w:rsidP="00B05F5A">
      <w:pPr>
        <w:pStyle w:val="PL"/>
      </w:pPr>
      <w:r w:rsidRPr="00686D6E">
        <w:t>id-ManagementBasedMDTPLMNList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261</w:t>
      </w:r>
    </w:p>
    <w:p w14:paraId="49165BAB" w14:textId="77777777" w:rsidR="00B05F5A" w:rsidRPr="00686D6E" w:rsidRDefault="00B05F5A" w:rsidP="00B05F5A">
      <w:pPr>
        <w:pStyle w:val="PL"/>
      </w:pPr>
      <w:r w:rsidRPr="00686D6E">
        <w:t>id-PrivacyIndicator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262</w:t>
      </w:r>
    </w:p>
    <w:p w14:paraId="79C78656" w14:textId="77777777" w:rsidR="00B05F5A" w:rsidRPr="00686D6E" w:rsidRDefault="00B05F5A" w:rsidP="00B05F5A">
      <w:pPr>
        <w:pStyle w:val="PL"/>
      </w:pPr>
      <w:r w:rsidRPr="00686D6E">
        <w:t>id-TraceCollectionEntityIPAddress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263</w:t>
      </w:r>
    </w:p>
    <w:p w14:paraId="76797B90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id-M4ReportAmount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264</w:t>
      </w:r>
    </w:p>
    <w:p w14:paraId="2D8639ED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id-M5ReportAmount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265</w:t>
      </w:r>
    </w:p>
    <w:p w14:paraId="11690142" w14:textId="77777777" w:rsidR="00B05F5A" w:rsidRPr="00686D6E" w:rsidRDefault="00B05F5A" w:rsidP="00B05F5A">
      <w:pPr>
        <w:pStyle w:val="PL"/>
      </w:pPr>
      <w:r w:rsidRPr="00686D6E">
        <w:t>id-M6ReportAmount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266</w:t>
      </w:r>
    </w:p>
    <w:p w14:paraId="0461F162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id-M7ReportAmount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267</w:t>
      </w:r>
    </w:p>
    <w:p w14:paraId="3C75FD1E" w14:textId="77777777" w:rsidR="00B05F5A" w:rsidRPr="00686D6E" w:rsidRDefault="00B05F5A" w:rsidP="00B05F5A">
      <w:pPr>
        <w:pStyle w:val="PL"/>
      </w:pPr>
      <w:r w:rsidRPr="00686D6E">
        <w:rPr>
          <w:snapToGrid w:val="0"/>
        </w:rPr>
        <w:t>id-BeamMeasurementIndicationM1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268</w:t>
      </w:r>
    </w:p>
    <w:p w14:paraId="157C2A7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id-MBS-Session-ID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269</w:t>
      </w:r>
    </w:p>
    <w:p w14:paraId="5774C98D" w14:textId="77777777" w:rsidR="00B05F5A" w:rsidRPr="00686D6E" w:rsidRDefault="00B05F5A" w:rsidP="00B05F5A">
      <w:pPr>
        <w:pStyle w:val="PL"/>
        <w:tabs>
          <w:tab w:val="left" w:pos="4556"/>
        </w:tabs>
        <w:rPr>
          <w:noProof w:val="0"/>
          <w:snapToGrid w:val="0"/>
        </w:rPr>
      </w:pPr>
      <w:r w:rsidRPr="00686D6E">
        <w:rPr>
          <w:noProof w:val="0"/>
          <w:snapToGrid w:val="0"/>
        </w:rPr>
        <w:t>id-</w:t>
      </w:r>
      <w:proofErr w:type="spellStart"/>
      <w:r w:rsidRPr="00686D6E">
        <w:rPr>
          <w:noProof w:val="0"/>
          <w:snapToGrid w:val="0"/>
        </w:rPr>
        <w:t>UEIdentityIndexList</w:t>
      </w:r>
      <w:proofErr w:type="spellEnd"/>
      <w:r w:rsidRPr="00686D6E">
        <w:rPr>
          <w:noProof w:val="0"/>
          <w:snapToGrid w:val="0"/>
        </w:rPr>
        <w:t>-</w:t>
      </w:r>
      <w:proofErr w:type="spellStart"/>
      <w:r w:rsidRPr="00686D6E">
        <w:rPr>
          <w:noProof w:val="0"/>
          <w:snapToGrid w:val="0"/>
        </w:rPr>
        <w:t>MBSGroupPaging</w:t>
      </w:r>
      <w:proofErr w:type="spellEnd"/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270</w:t>
      </w:r>
    </w:p>
    <w:p w14:paraId="36650F46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</w:rPr>
        <w:t>id-</w:t>
      </w:r>
      <w:proofErr w:type="spellStart"/>
      <w:r w:rsidRPr="00686D6E">
        <w:rPr>
          <w:noProof w:val="0"/>
          <w:snapToGrid w:val="0"/>
        </w:rPr>
        <w:t>MulticastRANPagingArea</w:t>
      </w:r>
      <w:proofErr w:type="spellEnd"/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271</w:t>
      </w:r>
    </w:p>
    <w:p w14:paraId="5E07BD3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rFonts w:hint="eastAsia"/>
          <w:snapToGrid w:val="0"/>
        </w:rPr>
        <w:lastRenderedPageBreak/>
        <w:t>id-Supported-MBS-</w:t>
      </w:r>
      <w:r w:rsidRPr="00686D6E">
        <w:rPr>
          <w:snapToGrid w:val="0"/>
        </w:rPr>
        <w:t>F</w:t>
      </w:r>
      <w:r w:rsidRPr="00686D6E">
        <w:rPr>
          <w:rFonts w:hint="eastAsia"/>
          <w:snapToGrid w:val="0"/>
        </w:rPr>
        <w:t>SA</w:t>
      </w:r>
      <w:r w:rsidRPr="00686D6E">
        <w:rPr>
          <w:snapToGrid w:val="0"/>
        </w:rPr>
        <w:t>-</w:t>
      </w: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272</w:t>
      </w:r>
    </w:p>
    <w:p w14:paraId="69F3613D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</w:t>
      </w:r>
      <w:r w:rsidRPr="00686D6E">
        <w:rPr>
          <w:rFonts w:eastAsia="CG Times (WN)"/>
          <w:lang w:val="it-IT"/>
        </w:rPr>
        <w:t>MBS-SessionInformation-List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273</w:t>
      </w:r>
    </w:p>
    <w:p w14:paraId="38E65513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id-MBS-SessionInformationResponse-List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274</w:t>
      </w:r>
    </w:p>
    <w:p w14:paraId="775A93AA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id-MBS-SessionAssociatedInformation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275</w:t>
      </w:r>
    </w:p>
    <w:p w14:paraId="68DFD1D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 w:eastAsia="zh-CN"/>
        </w:rPr>
        <w:t>id-</w:t>
      </w:r>
      <w:r w:rsidRPr="00686D6E">
        <w:rPr>
          <w:lang w:val="it-IT" w:eastAsia="zh-CN"/>
        </w:rPr>
        <w:t>SuccessfulHO</w:t>
      </w:r>
      <w:r w:rsidRPr="00686D6E">
        <w:rPr>
          <w:snapToGrid w:val="0"/>
          <w:lang w:val="it-IT" w:eastAsia="zh-CN"/>
        </w:rPr>
        <w:t>ReportInformation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276</w:t>
      </w:r>
    </w:p>
    <w:p w14:paraId="6D81693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t>id-SliceRadioResourceStatus-List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277</w:t>
      </w:r>
    </w:p>
    <w:p w14:paraId="18AF1DF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id-C</w:t>
      </w:r>
      <w:r w:rsidRPr="00686D6E">
        <w:rPr>
          <w:lang w:val="it-IT" w:eastAsia="ja-JP"/>
        </w:rPr>
        <w:t>ompositeAvailableCapacitySupplementaryUplink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278</w:t>
      </w:r>
    </w:p>
    <w:p w14:paraId="111DF157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</w:t>
      </w:r>
      <w:r w:rsidRPr="00686D6E">
        <w:rPr>
          <w:rFonts w:hint="eastAsia"/>
          <w:lang w:val="it-IT"/>
        </w:rPr>
        <w:t>CG</w:t>
      </w:r>
      <w:r w:rsidRPr="00686D6E">
        <w:rPr>
          <w:lang w:val="it-IT"/>
        </w:rPr>
        <w:t>UEHistoryInformation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snapToGrid w:val="0"/>
          <w:lang w:val="it-IT"/>
        </w:rPr>
        <w:t>ProtocolIE-ID ::= 279</w:t>
      </w:r>
    </w:p>
    <w:p w14:paraId="44C05133" w14:textId="77777777" w:rsidR="00B05F5A" w:rsidRPr="00686D6E" w:rsidRDefault="00B05F5A" w:rsidP="00B05F5A">
      <w:pPr>
        <w:pStyle w:val="PL"/>
        <w:rPr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</w:t>
      </w:r>
      <w:r w:rsidRPr="00686D6E">
        <w:rPr>
          <w:snapToGrid w:val="0"/>
          <w:lang w:val="sv-SE"/>
        </w:rPr>
        <w:t>SSBOffsets-List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280</w:t>
      </w:r>
    </w:p>
    <w:p w14:paraId="20F7ED04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sv-SE"/>
        </w:rPr>
        <w:t>id-NG-RANnode2SSBOffsetModificationRange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snapToGrid w:val="0"/>
          <w:lang w:val="sv-SE"/>
        </w:rPr>
        <w:t>ProtocolIE-ID ::= 281</w:t>
      </w:r>
    </w:p>
    <w:p w14:paraId="624C83F9" w14:textId="77777777" w:rsidR="00B05F5A" w:rsidRPr="00686D6E" w:rsidRDefault="00B05F5A" w:rsidP="00B05F5A">
      <w:pPr>
        <w:pStyle w:val="PL"/>
        <w:rPr>
          <w:lang w:val="it-IT" w:eastAsia="en-GB"/>
        </w:rPr>
      </w:pPr>
      <w:r w:rsidRPr="00686D6E">
        <w:rPr>
          <w:lang w:val="it-IT" w:eastAsia="en-GB"/>
        </w:rPr>
        <w:t>id-</w:t>
      </w:r>
      <w:r w:rsidRPr="00686D6E">
        <w:rPr>
          <w:rFonts w:hint="eastAsia"/>
          <w:lang w:val="it-IT" w:eastAsia="en-GB"/>
        </w:rPr>
        <w:t>Coverage-Modification-List</w:t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  <w:t>ProtocolIE-ID ::= 282</w:t>
      </w:r>
    </w:p>
    <w:p w14:paraId="2C6FD946" w14:textId="77777777" w:rsidR="00B05F5A" w:rsidRPr="00686D6E" w:rsidRDefault="00B05F5A" w:rsidP="00B05F5A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id-NR-U-Channel-List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  <w:t>ProtocolIE-ID ::= 283</w:t>
      </w:r>
    </w:p>
    <w:p w14:paraId="59EF28E5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t>id-</w:t>
      </w:r>
      <w:r w:rsidRPr="00686D6E">
        <w:rPr>
          <w:rFonts w:eastAsia="Malgun Gothic"/>
          <w:snapToGrid w:val="0"/>
          <w:lang w:val="it-IT"/>
        </w:rPr>
        <w:t>Source</w:t>
      </w:r>
      <w:r w:rsidRPr="00686D6E">
        <w:rPr>
          <w:noProof w:val="0"/>
          <w:snapToGrid w:val="0"/>
          <w:lang w:val="it-IT" w:eastAsia="zh-CN"/>
        </w:rPr>
        <w:t>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284</w:t>
      </w:r>
    </w:p>
    <w:p w14:paraId="4700CA8F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id-FailedPSCellCGI</w:t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285</w:t>
      </w:r>
    </w:p>
    <w:p w14:paraId="0467A2F9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id-SCGFailureReportContainer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286</w:t>
      </w:r>
    </w:p>
    <w:p w14:paraId="16E3E7D3" w14:textId="77777777" w:rsidR="00B05F5A" w:rsidRPr="00686D6E" w:rsidRDefault="00B05F5A" w:rsidP="00B05F5A">
      <w:pPr>
        <w:pStyle w:val="PL"/>
        <w:rPr>
          <w:snapToGrid w:val="0"/>
          <w:lang w:val="it-IT" w:eastAsia="zh-CN" w:bidi="ar"/>
        </w:rPr>
      </w:pPr>
      <w:r w:rsidRPr="00686D6E">
        <w:rPr>
          <w:snapToGrid w:val="0"/>
          <w:lang w:val="it-IT" w:bidi="ar"/>
        </w:rPr>
        <w:t>id-SNMobilityInformation</w:t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snapToGrid w:val="0"/>
          <w:lang w:val="it-IT" w:eastAsia="zh-CN" w:bidi="ar"/>
        </w:rPr>
        <w:t xml:space="preserve">ProtocolIE-ID ::= </w:t>
      </w:r>
      <w:r w:rsidRPr="00686D6E">
        <w:rPr>
          <w:snapToGrid w:val="0"/>
          <w:lang w:val="it-IT" w:bidi="ar"/>
        </w:rPr>
        <w:t>287</w:t>
      </w:r>
    </w:p>
    <w:p w14:paraId="40415A6D" w14:textId="77777777" w:rsidR="00B05F5A" w:rsidRPr="00686D6E" w:rsidRDefault="00B05F5A" w:rsidP="00B05F5A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id-SourcePSCellID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  <w:t>ProtocolIE-ID ::= 288</w:t>
      </w:r>
    </w:p>
    <w:p w14:paraId="2636DA18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t>id-SuitablePSCellCGI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289</w:t>
      </w:r>
    </w:p>
    <w:p w14:paraId="2159A409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 w:eastAsia="zh-CN"/>
        </w:rPr>
        <w:t>id-PSCellChangeHistory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ProtocolIE-ID ::= 290</w:t>
      </w:r>
    </w:p>
    <w:p w14:paraId="06F6B488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id-CHOConfiguration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291</w:t>
      </w:r>
    </w:p>
    <w:p w14:paraId="41786EE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id-NR-U-ChannelInfo-List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292</w:t>
      </w:r>
    </w:p>
    <w:p w14:paraId="4443F8F9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id-PSCellHistoryInformationRetrieve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293</w:t>
      </w:r>
    </w:p>
    <w:p w14:paraId="7EB34CD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id-NG-RANnode2SSBOffsetsModificationRange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294</w:t>
      </w:r>
    </w:p>
    <w:p w14:paraId="3F987D0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id-MIMOPRBusageInformation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295</w:t>
      </w:r>
    </w:p>
    <w:p w14:paraId="58020934" w14:textId="77777777" w:rsidR="00B05F5A" w:rsidRPr="00686D6E" w:rsidRDefault="00B05F5A" w:rsidP="00B05F5A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bookmarkStart w:id="644" w:name="MCCQCTEMPBM_00000373"/>
      <w:r w:rsidRPr="00686D6E">
        <w:rPr>
          <w:rFonts w:cs="Courier New"/>
          <w:snapToGrid w:val="0"/>
          <w:szCs w:val="16"/>
          <w:lang w:val="fr-FR"/>
        </w:rPr>
        <w:t>id-F1C</w:t>
      </w:r>
      <w:r w:rsidRPr="00686D6E">
        <w:rPr>
          <w:rFonts w:cs="Courier New"/>
          <w:snapToGrid w:val="0"/>
          <w:szCs w:val="16"/>
          <w:lang w:val="fr-FR" w:eastAsia="zh-CN"/>
        </w:rPr>
        <w:t>TrafficContainer</w:t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6127F38B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</w:rPr>
        <w:t>id-IAB-MT-Cell-List</w:t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  <w:t>ProtocolIE-ID ::= 297</w:t>
      </w:r>
    </w:p>
    <w:p w14:paraId="54B70BA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eastAsia="zh-CN"/>
        </w:rPr>
        <w:t>id-NoPDUSessionIndication</w:t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298</w:t>
      </w:r>
    </w:p>
    <w:p w14:paraId="0D474F61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IAB-TNL-Address-Request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299</w:t>
      </w:r>
    </w:p>
    <w:p w14:paraId="03BCEED2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IAB-TNL-Address-Response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300</w:t>
      </w:r>
    </w:p>
    <w:p w14:paraId="022292B5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301</w:t>
      </w:r>
    </w:p>
    <w:p w14:paraId="0362E7E0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302</w:t>
      </w:r>
    </w:p>
    <w:p w14:paraId="04661FBF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686D6E">
        <w:rPr>
          <w:rFonts w:cs="Courier New"/>
          <w:snapToGrid w:val="0"/>
          <w:szCs w:val="16"/>
        </w:rPr>
        <w:t>TrafficToBeReleaseInformation</w:t>
      </w:r>
      <w:proofErr w:type="spell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303</w:t>
      </w:r>
    </w:p>
    <w:p w14:paraId="5CDCA2A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304</w:t>
      </w:r>
    </w:p>
    <w:p w14:paraId="17593EDC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305</w:t>
      </w:r>
    </w:p>
    <w:p w14:paraId="55CD4E78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306</w:t>
      </w:r>
    </w:p>
    <w:p w14:paraId="4048358C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307</w:t>
      </w:r>
    </w:p>
    <w:p w14:paraId="2D3B218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308</w:t>
      </w:r>
    </w:p>
    <w:p w14:paraId="50827144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309</w:t>
      </w:r>
    </w:p>
    <w:p w14:paraId="37401824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it-IT"/>
        </w:rPr>
        <w:t>id-TrafficReleasedList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310</w:t>
      </w:r>
    </w:p>
    <w:p w14:paraId="30EB0022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id-IABTNLAddressToBeAdded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311</w:t>
      </w:r>
    </w:p>
    <w:p w14:paraId="4270F723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312</w:t>
      </w:r>
    </w:p>
    <w:p w14:paraId="02C5CAF1" w14:textId="77777777" w:rsidR="00B05F5A" w:rsidRPr="00686D6E" w:rsidRDefault="00B05F5A" w:rsidP="00B05F5A">
      <w:pPr>
        <w:pStyle w:val="PL"/>
        <w:rPr>
          <w:rFonts w:cs="Courier New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id-nonF1-Terminating-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313</w:t>
      </w:r>
    </w:p>
    <w:p w14:paraId="79072F21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314</w:t>
      </w:r>
    </w:p>
    <w:bookmarkEnd w:id="644"/>
    <w:p w14:paraId="23A7EBF2" w14:textId="77777777" w:rsidR="00B05F5A" w:rsidRPr="00686D6E" w:rsidRDefault="00B05F5A" w:rsidP="00B05F5A">
      <w:pPr>
        <w:pStyle w:val="PL"/>
      </w:pPr>
      <w:r w:rsidRPr="00686D6E">
        <w:rPr>
          <w:lang w:eastAsia="en-GB"/>
        </w:rPr>
        <w:t>id-BoundaryNodeCellsList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315</w:t>
      </w:r>
    </w:p>
    <w:p w14:paraId="7C135D21" w14:textId="77777777" w:rsidR="00B05F5A" w:rsidRPr="00686D6E" w:rsidRDefault="00B05F5A" w:rsidP="00B05F5A">
      <w:pPr>
        <w:pStyle w:val="PL"/>
      </w:pPr>
      <w:r w:rsidRPr="00686D6E">
        <w:rPr>
          <w:lang w:eastAsia="en-GB"/>
        </w:rPr>
        <w:t>id-ParentNodeCellsList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316</w:t>
      </w:r>
    </w:p>
    <w:p w14:paraId="0DE8C05D" w14:textId="77777777" w:rsidR="00B05F5A" w:rsidRPr="00686D6E" w:rsidRDefault="00B05F5A" w:rsidP="00B05F5A">
      <w:pPr>
        <w:pStyle w:val="PL"/>
        <w:rPr>
          <w:lang w:val="fr-FR" w:eastAsia="en-GB"/>
        </w:rPr>
      </w:pPr>
      <w:r w:rsidRPr="00686D6E">
        <w:rPr>
          <w:lang w:val="fr-FR"/>
        </w:rPr>
        <w:t>id-tdd-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317</w:t>
      </w:r>
    </w:p>
    <w:p w14:paraId="35286F8D" w14:textId="77777777" w:rsidR="00B05F5A" w:rsidRPr="00686D6E" w:rsidRDefault="00B05F5A" w:rsidP="00B05F5A">
      <w:pPr>
        <w:pStyle w:val="PL"/>
        <w:rPr>
          <w:lang w:val="fr-FR" w:eastAsia="en-GB"/>
        </w:rPr>
      </w:pPr>
      <w:r w:rsidRPr="00686D6E">
        <w:rPr>
          <w:lang w:val="fr-FR"/>
        </w:rPr>
        <w:t>id-UL-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318</w:t>
      </w:r>
    </w:p>
    <w:p w14:paraId="6B4C3DCD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bookmarkStart w:id="645" w:name="MCCQCTEMPBM_00000374"/>
      <w:r w:rsidRPr="00686D6E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  <w:t>ProtocolIE-ID ::= 319</w:t>
      </w:r>
    </w:p>
    <w:p w14:paraId="66EBC98C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  <w:t>ProtocolIE-ID ::= 320</w:t>
      </w:r>
    </w:p>
    <w:p w14:paraId="7E9FE53C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id-IABTNLAddressException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572A25C8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bookmarkStart w:id="646" w:name="_Hlk94696977"/>
      <w:bookmarkEnd w:id="645"/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CHOinformation-AddReq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322</w:t>
      </w:r>
    </w:p>
    <w:p w14:paraId="06F85495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CHOinformation-ModReq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323</w:t>
      </w:r>
    </w:p>
    <w:bookmarkEnd w:id="646"/>
    <w:p w14:paraId="7FD1935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id-SurvivalTime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324</w:t>
      </w:r>
    </w:p>
    <w:p w14:paraId="260D9DA9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lastRenderedPageBreak/>
        <w:t>id-</w:t>
      </w:r>
      <w:r w:rsidRPr="00686D6E">
        <w:rPr>
          <w:snapToGrid w:val="0"/>
          <w:lang w:val="it-IT" w:eastAsia="zh-CN"/>
        </w:rPr>
        <w:t>TimeSynchronizationAssistanceInformation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325</w:t>
      </w:r>
    </w:p>
    <w:p w14:paraId="7366336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SCGActivationRequest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326</w:t>
      </w:r>
    </w:p>
    <w:p w14:paraId="32CE326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SCGActivationStatus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327</w:t>
      </w:r>
    </w:p>
    <w:p w14:paraId="2B6FB624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rFonts w:eastAsia="等线"/>
          <w:lang w:val="it-IT" w:eastAsia="en-GB"/>
        </w:rPr>
        <w:t>id-</w:t>
      </w:r>
      <w:r w:rsidRPr="00686D6E">
        <w:rPr>
          <w:lang w:val="it-IT"/>
        </w:rPr>
        <w:t>CPAInformationRequest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328</w:t>
      </w:r>
    </w:p>
    <w:p w14:paraId="77AB4310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329</w:t>
      </w:r>
    </w:p>
    <w:p w14:paraId="0038C1AA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id-CPCInformationRequired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330</w:t>
      </w:r>
    </w:p>
    <w:p w14:paraId="1C6A4C2F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id-CPCInformationConfirm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331</w:t>
      </w:r>
    </w:p>
    <w:p w14:paraId="34F96E1C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id-CPAInformationModReq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332</w:t>
      </w:r>
    </w:p>
    <w:p w14:paraId="6001F186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id-CPAInformationModReqAck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333</w:t>
      </w:r>
    </w:p>
    <w:p w14:paraId="459B9B37" w14:textId="77777777" w:rsidR="00B05F5A" w:rsidRPr="00686D6E" w:rsidRDefault="00B05F5A" w:rsidP="00B05F5A">
      <w:pPr>
        <w:pStyle w:val="PL"/>
        <w:rPr>
          <w:rFonts w:eastAsia="等线"/>
          <w:lang w:eastAsia="en-GB"/>
        </w:rPr>
      </w:pPr>
      <w:r w:rsidRPr="00686D6E">
        <w:t>id-CPC-DataForwarding-Indicator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334</w:t>
      </w:r>
    </w:p>
    <w:p w14:paraId="7D9E5848" w14:textId="77777777" w:rsidR="00B05F5A" w:rsidRPr="00686D6E" w:rsidRDefault="00B05F5A" w:rsidP="00B05F5A">
      <w:pPr>
        <w:pStyle w:val="PL"/>
        <w:rPr>
          <w:rFonts w:eastAsia="Malgun Gothic"/>
          <w:snapToGrid w:val="0"/>
        </w:rPr>
      </w:pPr>
      <w:r w:rsidRPr="00686D6E">
        <w:rPr>
          <w:rFonts w:eastAsia="Malgun Gothic" w:hint="eastAsia"/>
          <w:snapToGrid w:val="0"/>
        </w:rPr>
        <w:t>i</w:t>
      </w:r>
      <w:r w:rsidRPr="00686D6E">
        <w:rPr>
          <w:rFonts w:eastAsia="Malgun Gothic"/>
          <w:snapToGrid w:val="0"/>
        </w:rPr>
        <w:t>d-CPCInformationUpdate</w:t>
      </w:r>
      <w:r w:rsidRPr="00686D6E">
        <w:rPr>
          <w:rFonts w:eastAsia="Malgun Gothic"/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335</w:t>
      </w:r>
    </w:p>
    <w:p w14:paraId="3EADB10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id-CPACInformationModRequired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336</w:t>
      </w:r>
    </w:p>
    <w:p w14:paraId="286E12F8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id-QMCConfigInfo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337</w:t>
      </w:r>
    </w:p>
    <w:p w14:paraId="21DA865E" w14:textId="77777777" w:rsidR="00B05F5A" w:rsidRPr="00686D6E" w:rsidRDefault="00B05F5A" w:rsidP="00B05F5A">
      <w:pPr>
        <w:pStyle w:val="PL"/>
        <w:rPr>
          <w:snapToGrid w:val="0"/>
        </w:rPr>
      </w:pPr>
      <w:bookmarkStart w:id="647" w:name="_Hlk105506138"/>
      <w:r w:rsidRPr="00686D6E">
        <w:rPr>
          <w:snapToGrid w:val="0"/>
        </w:rPr>
        <w:t>id-ProtocolIE-ID338</w:t>
      </w:r>
      <w:r w:rsidRPr="00686D6E">
        <w:rPr>
          <w:rFonts w:eastAsia="等线"/>
          <w:snapToGrid w:val="0"/>
        </w:rPr>
        <w:t>-NotToBeUsed</w:t>
      </w:r>
      <w:bookmarkEnd w:id="647"/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snapToGrid w:val="0"/>
        </w:rPr>
        <w:t>ProtocolIE-ID ::= 338</w:t>
      </w:r>
    </w:p>
    <w:p w14:paraId="5761888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id-Additional-Measurement-Timing-Configuration-List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339</w:t>
      </w:r>
    </w:p>
    <w:p w14:paraId="53C0A991" w14:textId="77777777" w:rsidR="00B05F5A" w:rsidRPr="005B7E62" w:rsidRDefault="00B05F5A" w:rsidP="00B05F5A">
      <w:pPr>
        <w:pStyle w:val="PL"/>
        <w:rPr>
          <w:snapToGrid w:val="0"/>
          <w:lang w:val="fr-FR" w:eastAsia="zh-CN"/>
        </w:rPr>
      </w:pPr>
      <w:r w:rsidRPr="005B7E62">
        <w:rPr>
          <w:snapToGrid w:val="0"/>
          <w:lang w:val="fr-FR" w:eastAsia="zh-CN"/>
        </w:rPr>
        <w:t>id-PDUSession-PairID</w:t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  <w:t>ProtocolIE-ID ::= 340</w:t>
      </w:r>
    </w:p>
    <w:p w14:paraId="213614CA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id-Local-NG-RAN-Node-Identifier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341</w:t>
      </w:r>
    </w:p>
    <w:p w14:paraId="32C85F8D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id-Neighbour-NG-RAN-Node-List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342</w:t>
      </w:r>
    </w:p>
    <w:p w14:paraId="4C0679B7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id-Local-NG-RAN-Node-Identifier-</w:t>
      </w:r>
      <w:r w:rsidRPr="00686D6E">
        <w:rPr>
          <w:snapToGrid w:val="0"/>
          <w:lang w:val="en-US"/>
        </w:rPr>
        <w:t>Removal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343</w:t>
      </w:r>
    </w:p>
    <w:p w14:paraId="2F7844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344</w:t>
      </w:r>
    </w:p>
    <w:p w14:paraId="33FB59C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</w:t>
      </w:r>
      <w:r w:rsidRPr="00686D6E">
        <w:rPr>
          <w:snapToGrid w:val="0"/>
        </w:rPr>
        <w:t>FiveGProSePC5</w:t>
      </w:r>
      <w:r w:rsidRPr="00686D6E">
        <w:rPr>
          <w:rFonts w:hint="eastAsia"/>
          <w:snapToGrid w:val="0"/>
        </w:rPr>
        <w:t>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345</w:t>
      </w:r>
    </w:p>
    <w:p w14:paraId="4CB0062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346</w:t>
      </w:r>
    </w:p>
    <w:p w14:paraId="17E8DE5D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bookmarkStart w:id="648" w:name="_Hlk87374824"/>
      <w:r w:rsidRPr="00686D6E">
        <w:rPr>
          <w:snapToGrid w:val="0"/>
        </w:rPr>
        <w:t>id-ServedCellSpecificInfoReq</w:t>
      </w:r>
      <w:r w:rsidRPr="00686D6E">
        <w:t>-NR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bookmarkEnd w:id="648"/>
      <w:r w:rsidRPr="00686D6E">
        <w:rPr>
          <w:snapToGrid w:val="0"/>
          <w:lang w:eastAsia="zh-CN"/>
        </w:rPr>
        <w:t>347</w:t>
      </w:r>
    </w:p>
    <w:p w14:paraId="5BA7413E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id-NRPagingeDRXInformation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348</w:t>
      </w:r>
    </w:p>
    <w:p w14:paraId="3A7ECEDA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id-NRPagingeDRXInformationforRRCINACTIVE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349</w:t>
      </w:r>
    </w:p>
    <w:p w14:paraId="2DD2472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  <w:lang w:val="it-IT"/>
        </w:rPr>
        <w:t>id-Redcap-Bcast-Information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350</w:t>
      </w:r>
    </w:p>
    <w:p w14:paraId="77017C36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id-SDTSupportRequest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351</w:t>
      </w:r>
    </w:p>
    <w:p w14:paraId="0F070EEB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id-SDT-SRB-between-NewNode-OldNode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352</w:t>
      </w:r>
    </w:p>
    <w:p w14:paraId="1CD4050C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id-SDT-Termination-Request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353</w:t>
      </w:r>
    </w:p>
    <w:p w14:paraId="0CD24F44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354</w:t>
      </w:r>
    </w:p>
    <w:p w14:paraId="7B379620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SDTDataForwardingDRBList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355</w:t>
      </w:r>
    </w:p>
    <w:p w14:paraId="1E875332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PagingCause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356</w:t>
      </w:r>
    </w:p>
    <w:p w14:paraId="488F6B8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PEIPSassistanceInformation</w:t>
      </w:r>
      <w:bookmarkStart w:id="649" w:name="MCCQCTEMPBM_00000375"/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bookmarkEnd w:id="649"/>
      <w:r w:rsidRPr="00686D6E">
        <w:rPr>
          <w:snapToGrid w:val="0"/>
          <w:lang w:val="it-IT"/>
        </w:rPr>
        <w:t>ProtocolIE-ID ::= 357</w:t>
      </w:r>
    </w:p>
    <w:p w14:paraId="411CBCA9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rFonts w:eastAsia="等线" w:hint="eastAsia"/>
          <w:lang w:val="fr-FR" w:eastAsia="zh-CN"/>
        </w:rPr>
        <w:t>id-</w:t>
      </w:r>
      <w:r w:rsidRPr="005B7E62">
        <w:rPr>
          <w:rFonts w:eastAsia="等线"/>
          <w:snapToGrid w:val="0"/>
          <w:lang w:val="fr-FR" w:eastAsia="zh-CN"/>
        </w:rPr>
        <w:t>UESliceMaximumBitRateList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358</w:t>
      </w:r>
    </w:p>
    <w:p w14:paraId="067E761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eastAsia="等线"/>
          <w:snapToGrid w:val="0"/>
          <w:lang w:eastAsia="zh-CN"/>
        </w:rPr>
        <w:t>id-S-NG-RANnodeUE-Slice-MBR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359</w:t>
      </w:r>
    </w:p>
    <w:p w14:paraId="3C8509E7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id-PositioningInformation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360</w:t>
      </w:r>
    </w:p>
    <w:p w14:paraId="56D9A99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</w:t>
      </w:r>
      <w:r w:rsidRPr="00686D6E">
        <w:rPr>
          <w:lang w:eastAsia="ja-JP"/>
        </w:rPr>
        <w:t>UEAssistantIdentifier</w:t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snapToGrid w:val="0"/>
          <w:lang w:val="it-IT"/>
        </w:rPr>
        <w:t>ProtocolIE-ID ::= 361</w:t>
      </w:r>
    </w:p>
    <w:p w14:paraId="774B5141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ManagementBasedMDTPLMNModificationList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rFonts w:hint="eastAsia"/>
          <w:snapToGrid w:val="0"/>
          <w:lang w:val="it-IT" w:eastAsia="zh-CN"/>
        </w:rPr>
        <w:t>3</w:t>
      </w:r>
      <w:r w:rsidRPr="00686D6E">
        <w:rPr>
          <w:snapToGrid w:val="0"/>
          <w:lang w:val="it-IT" w:eastAsia="zh-CN"/>
        </w:rPr>
        <w:t>62</w:t>
      </w:r>
    </w:p>
    <w:p w14:paraId="1F791730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eastAsia="等线" w:hint="eastAsia"/>
          <w:snapToGrid w:val="0"/>
          <w:lang w:val="it-IT" w:eastAsia="zh-CN"/>
        </w:rPr>
        <w:t>id-</w:t>
      </w:r>
      <w:r w:rsidRPr="00686D6E">
        <w:rPr>
          <w:rFonts w:eastAsia="等线"/>
          <w:snapToGrid w:val="0"/>
          <w:lang w:val="it-IT" w:eastAsia="zh-CN"/>
        </w:rPr>
        <w:t>F1-terminatingIAB-donor</w:t>
      </w:r>
      <w:r w:rsidRPr="00686D6E">
        <w:rPr>
          <w:rFonts w:eastAsia="等线" w:hint="eastAsia"/>
          <w:snapToGrid w:val="0"/>
          <w:lang w:val="it-IT" w:eastAsia="zh-CN"/>
        </w:rPr>
        <w:t>I</w:t>
      </w:r>
      <w:r w:rsidRPr="00686D6E">
        <w:rPr>
          <w:rFonts w:eastAsia="等线"/>
          <w:snapToGrid w:val="0"/>
          <w:lang w:val="it-IT" w:eastAsia="zh-CN"/>
        </w:rPr>
        <w:t>ndicator</w:t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363</w:t>
      </w:r>
    </w:p>
    <w:p w14:paraId="037B478F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rFonts w:hint="eastAsia"/>
          <w:snapToGrid w:val="0"/>
          <w:lang w:val="it-IT"/>
        </w:rPr>
        <w:t>TAINSAGSupportList</w:t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</w:t>
      </w:r>
      <w:r w:rsidRPr="00686D6E">
        <w:rPr>
          <w:rFonts w:hint="eastAsia"/>
          <w:snapToGrid w:val="0"/>
          <w:lang w:val="it-IT" w:eastAsia="zh-CN"/>
        </w:rPr>
        <w:t xml:space="preserve">rotocolIE-ID ::= </w:t>
      </w:r>
      <w:r w:rsidRPr="00686D6E">
        <w:rPr>
          <w:snapToGrid w:val="0"/>
          <w:lang w:val="it-IT" w:eastAsia="zh-CN"/>
        </w:rPr>
        <w:t>364</w:t>
      </w:r>
    </w:p>
    <w:p w14:paraId="2B74F87D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eastAsia="等线"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SCGreconfigNotification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365</w:t>
      </w:r>
    </w:p>
    <w:p w14:paraId="416DAE7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id-earlyMeasurement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366</w:t>
      </w:r>
    </w:p>
    <w:p w14:paraId="27CA3FDB" w14:textId="77777777" w:rsidR="00B05F5A" w:rsidRPr="005B7E62" w:rsidRDefault="00B05F5A" w:rsidP="00B05F5A">
      <w:pPr>
        <w:pStyle w:val="PL"/>
        <w:rPr>
          <w:snapToGrid w:val="0"/>
          <w:lang w:val="it-IT" w:eastAsia="zh-CN"/>
        </w:rPr>
      </w:pPr>
      <w:r w:rsidRPr="005B7E62">
        <w:rPr>
          <w:snapToGrid w:val="0"/>
          <w:lang w:val="it-IT"/>
        </w:rPr>
        <w:t>id-BeamMeasurementsReportConfiguration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  <w:t>ProtocolIE-ID ::= 367</w:t>
      </w:r>
    </w:p>
    <w:p w14:paraId="15007261" w14:textId="77777777" w:rsidR="00B05F5A" w:rsidRPr="005B7E62" w:rsidRDefault="00B05F5A" w:rsidP="00B05F5A">
      <w:pPr>
        <w:pStyle w:val="PL"/>
        <w:rPr>
          <w:snapToGrid w:val="0"/>
          <w:lang w:val="it-IT"/>
        </w:rPr>
      </w:pPr>
      <w:r w:rsidRPr="005B7E62">
        <w:rPr>
          <w:snapToGrid w:val="0"/>
          <w:lang w:val="it-IT" w:eastAsia="zh-CN"/>
        </w:rPr>
        <w:t>id-</w:t>
      </w:r>
      <w:r w:rsidRPr="005B7E62">
        <w:rPr>
          <w:lang w:val="it-IT"/>
        </w:rPr>
        <w:t>CoverageModificationCause</w:t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  <w:t>ProtocolIE-ID ::= 368</w:t>
      </w:r>
    </w:p>
    <w:p w14:paraId="4D30A118" w14:textId="77777777" w:rsidR="00B05F5A" w:rsidRPr="005B7E62" w:rsidRDefault="00B05F5A" w:rsidP="00B05F5A">
      <w:pPr>
        <w:pStyle w:val="PL"/>
        <w:rPr>
          <w:snapToGrid w:val="0"/>
          <w:lang w:val="it-IT" w:eastAsia="zh-CN"/>
        </w:rPr>
      </w:pPr>
      <w:r w:rsidRPr="005B7E62">
        <w:rPr>
          <w:snapToGrid w:val="0"/>
          <w:lang w:val="it-IT"/>
        </w:rPr>
        <w:t>id-AdditionalListofPDUSessionResourceChangeConfirmInfo-SNterminated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5B7E62">
        <w:rPr>
          <w:snapToGrid w:val="0"/>
          <w:lang w:val="it-IT" w:eastAsia="zh-CN"/>
        </w:rPr>
        <w:t>369</w:t>
      </w:r>
    </w:p>
    <w:p w14:paraId="5DA0F5DA" w14:textId="77777777" w:rsidR="00B05F5A" w:rsidRPr="00686D6E" w:rsidRDefault="00B05F5A" w:rsidP="00B05F5A">
      <w:pPr>
        <w:pStyle w:val="PL"/>
        <w:tabs>
          <w:tab w:val="clear" w:pos="3456"/>
        </w:tabs>
        <w:rPr>
          <w:snapToGrid w:val="0"/>
          <w:lang w:val="en-US" w:eastAsia="zh-CN"/>
        </w:rPr>
      </w:pPr>
      <w:r w:rsidRPr="00686D6E">
        <w:rPr>
          <w:rFonts w:hint="eastAsia"/>
          <w:snapToGrid w:val="0"/>
          <w:lang w:eastAsia="zh-CN"/>
        </w:rPr>
        <w:t>id-</w:t>
      </w:r>
      <w:r w:rsidRPr="00686D6E">
        <w:rPr>
          <w:snapToGrid w:val="0"/>
          <w:lang w:eastAsia="en-GB"/>
        </w:rPr>
        <w:t>UERLFReportContainerLTE</w:t>
      </w:r>
      <w:r w:rsidRPr="00686D6E">
        <w:rPr>
          <w:rFonts w:hint="eastAsia"/>
          <w:snapToGrid w:val="0"/>
          <w:lang w:eastAsia="zh-CN"/>
        </w:rPr>
        <w:t>Extension</w:t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370</w:t>
      </w:r>
    </w:p>
    <w:p w14:paraId="030487C3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en-GB"/>
        </w:rPr>
        <w:t>id-ExcessPacketDelayThresholdConfiguration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 xml:space="preserve">ProtocolIE-ID ::= </w:t>
      </w:r>
      <w:r w:rsidRPr="00686D6E">
        <w:rPr>
          <w:snapToGrid w:val="0"/>
          <w:lang w:eastAsia="zh-CN"/>
        </w:rPr>
        <w:t>371</w:t>
      </w:r>
    </w:p>
    <w:p w14:paraId="5FD8F5F7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bookmarkStart w:id="650" w:name="_Hlk138181653"/>
      <w:r w:rsidRPr="00686D6E">
        <w:rPr>
          <w:snapToGrid w:val="0"/>
        </w:rPr>
        <w:t>id-</w:t>
      </w:r>
      <w:r w:rsidRPr="00686D6E">
        <w:rPr>
          <w:lang w:eastAsia="zh-CN"/>
        </w:rPr>
        <w:t>HashedUEIdentityIndexValue</w:t>
      </w:r>
      <w:bookmarkEnd w:id="650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snapToGrid w:val="0"/>
          <w:lang w:val="it-IT"/>
        </w:rPr>
        <w:t xml:space="preserve"> </w:t>
      </w:r>
      <w:r w:rsidRPr="00686D6E">
        <w:rPr>
          <w:snapToGrid w:val="0"/>
          <w:lang w:eastAsia="en-GB"/>
        </w:rPr>
        <w:t>372</w:t>
      </w:r>
    </w:p>
    <w:p w14:paraId="2160F26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Q</w:t>
      </w:r>
      <w:r w:rsidRPr="00686D6E">
        <w:rPr>
          <w:lang w:eastAsia="zh-CN"/>
        </w:rPr>
        <w:t>osFlowMappingIndication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373</w:t>
      </w:r>
    </w:p>
    <w:p w14:paraId="1F412D72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noProof w:val="0"/>
          <w:snapToGrid w:val="0"/>
          <w:lang w:eastAsia="zh-CN"/>
        </w:rPr>
        <w:t>id-Full-and-Short-I-</w:t>
      </w:r>
      <w:proofErr w:type="spellStart"/>
      <w:r w:rsidRPr="00686D6E">
        <w:rPr>
          <w:noProof w:val="0"/>
          <w:snapToGrid w:val="0"/>
          <w:lang w:eastAsia="zh-CN"/>
        </w:rPr>
        <w:t>RNTI</w:t>
      </w:r>
      <w:proofErr w:type="spellEnd"/>
      <w:r w:rsidRPr="00686D6E">
        <w:rPr>
          <w:noProof w:val="0"/>
          <w:snapToGrid w:val="0"/>
          <w:lang w:eastAsia="zh-CN"/>
        </w:rPr>
        <w:t>-Profile-List</w:t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</w:t>
      </w:r>
      <w:r w:rsidRPr="00686D6E">
        <w:rPr>
          <w:snapToGrid w:val="0"/>
          <w:lang w:val="en-US" w:eastAsia="en-GB"/>
        </w:rPr>
        <w:t>374</w:t>
      </w:r>
    </w:p>
    <w:p w14:paraId="22792CD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id-MBS-DataForwarding-Indicator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375</w:t>
      </w:r>
    </w:p>
    <w:p w14:paraId="1DB9A69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id-IABAuthorizationStatus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376</w:t>
      </w:r>
    </w:p>
    <w:p w14:paraId="7639E0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id-EquivalentSNPNs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377</w:t>
      </w:r>
    </w:p>
    <w:p w14:paraId="2576C2A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id-SelectedNID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378</w:t>
      </w:r>
    </w:p>
    <w:p w14:paraId="581689D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id-MT-SDT-Information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379</w:t>
      </w:r>
    </w:p>
    <w:p w14:paraId="73B3AD2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id-PosPartialUEContextInfo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380</w:t>
      </w:r>
    </w:p>
    <w:p w14:paraId="4F0701D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id-SRSConfiguration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381</w:t>
      </w:r>
    </w:p>
    <w:p w14:paraId="5ADE905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id-CHOTimeBasedInformation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382</w:t>
      </w:r>
    </w:p>
    <w:p w14:paraId="275511E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id-ChannelOccupancyTimePercentageUL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383</w:t>
      </w:r>
    </w:p>
    <w:p w14:paraId="059CCE1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id-EnergyDetectionThresholdUL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384</w:t>
      </w:r>
    </w:p>
    <w:p w14:paraId="6B9C30C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id-SuccessfulPSCellChangeReportInformation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385</w:t>
      </w:r>
    </w:p>
    <w:p w14:paraId="620776D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id-PSCellListContainer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386</w:t>
      </w:r>
    </w:p>
    <w:p w14:paraId="5366F36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id-RadioResourceStatusNR-U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387</w:t>
      </w:r>
    </w:p>
    <w:p w14:paraId="2F9422A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388</w:t>
      </w:r>
    </w:p>
    <w:p w14:paraId="6101A2DA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id-RaReportIndicationList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389</w:t>
      </w:r>
    </w:p>
    <w:p w14:paraId="16D164A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id-SPRAvailability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390</w:t>
      </w:r>
    </w:p>
    <w:p w14:paraId="7A0F443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id-DLLBTFailureInformationRequest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391</w:t>
      </w:r>
    </w:p>
    <w:p w14:paraId="36B9D5B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id-DLLBTFailureInformationList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392</w:t>
      </w:r>
    </w:p>
    <w:p w14:paraId="12499D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</w:t>
      </w:r>
      <w:r w:rsidRPr="00686D6E">
        <w:rPr>
          <w:rFonts w:hint="eastAsia"/>
          <w:snapToGrid w:val="0"/>
        </w:rPr>
        <w:t>TargetCell</w:t>
      </w:r>
      <w:r w:rsidRPr="00686D6E">
        <w:rPr>
          <w:snapToGrid w:val="0"/>
        </w:rPr>
        <w:t>CRNTI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393</w:t>
      </w:r>
    </w:p>
    <w:p w14:paraId="2D3E9CB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d-TimeSinceFailure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394</w:t>
      </w:r>
    </w:p>
    <w:p w14:paraId="560F265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id-AerialUESubscriptionInformation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395</w:t>
      </w:r>
    </w:p>
    <w:p w14:paraId="1E3DEBB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396</w:t>
      </w:r>
    </w:p>
    <w:p w14:paraId="4888696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397</w:t>
      </w:r>
    </w:p>
    <w:p w14:paraId="343F73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398</w:t>
      </w:r>
    </w:p>
    <w:p w14:paraId="014EFBB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399</w:t>
      </w:r>
    </w:p>
    <w:p w14:paraId="4E1BE3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id-A2XPC5QoSParameters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400</w:t>
      </w:r>
    </w:p>
    <w:p w14:paraId="1F063D7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id-CellBasedUETrajectoryPrediction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401</w:t>
      </w:r>
    </w:p>
    <w:p w14:paraId="4D70303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id-DataCollectionID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402</w:t>
      </w:r>
    </w:p>
    <w:p w14:paraId="63F71DE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id-RequestedPredictionTime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403</w:t>
      </w:r>
    </w:p>
    <w:p w14:paraId="1A42F1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id-NodeMeasurementInitiationResult-List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404</w:t>
      </w:r>
    </w:p>
    <w:p w14:paraId="1547BDC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405</w:t>
      </w:r>
    </w:p>
    <w:p w14:paraId="7C4778D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id-UEAssociatedInfoResult-List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406</w:t>
      </w:r>
    </w:p>
    <w:p w14:paraId="5CF3C73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bookmarkStart w:id="651" w:name="MCCQCTEMPBM_00000376"/>
      <w:r w:rsidRPr="00686D6E">
        <w:rPr>
          <w:rFonts w:cs="Courier New"/>
        </w:rPr>
        <w:t>ProtocolIE-ID-407-not-to-be-used</w:t>
      </w:r>
      <w:bookmarkEnd w:id="651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407</w:t>
      </w:r>
    </w:p>
    <w:p w14:paraId="0F2F682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id-UETrajectoryCollectionConfiguration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408</w:t>
      </w:r>
    </w:p>
    <w:p w14:paraId="28BC20E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id-UEPerformanceCollectionConfiguration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409</w:t>
      </w:r>
    </w:p>
    <w:p w14:paraId="5445F06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id-CellMeasurementResultForDataCollection-List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410</w:t>
      </w:r>
    </w:p>
    <w:p w14:paraId="1A23FCF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id-CellToReportForDataCollection-List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411</w:t>
      </w:r>
    </w:p>
    <w:p w14:paraId="71ABE13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id-FiveGProSeLayer2Multipath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412</w:t>
      </w:r>
    </w:p>
    <w:p w14:paraId="69EB431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id-FiveGProSeLayer2UEtoUERelay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413</w:t>
      </w:r>
    </w:p>
    <w:p w14:paraId="017969A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id-FiveGProSeLayer2UEtoUERemote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414</w:t>
      </w:r>
    </w:p>
    <w:p w14:paraId="29D6EA2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id-CandidateRelayUEInfoList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415</w:t>
      </w:r>
    </w:p>
    <w:p w14:paraId="34E1ED1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416</w:t>
      </w:r>
    </w:p>
    <w:p w14:paraId="5A51EB5A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id-ActivatedNRCellsAndSSBsList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417</w:t>
      </w:r>
    </w:p>
    <w:p w14:paraId="13BEC94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id-ClockQualityReportingControlInfo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418</w:t>
      </w:r>
    </w:p>
    <w:p w14:paraId="193C886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id-CapabilityForBATAdaptation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419</w:t>
      </w:r>
    </w:p>
    <w:p w14:paraId="4249A89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id-PNI-NPN-AreaScopeofMDT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420</w:t>
      </w:r>
    </w:p>
    <w:p w14:paraId="1ED491A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id-PNI-NPNBasedMDT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421</w:t>
      </w:r>
    </w:p>
    <w:p w14:paraId="5BE4786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id-SNPN-CellBasedMDT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422</w:t>
      </w:r>
    </w:p>
    <w:p w14:paraId="66EAEA5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id-SNPN-TAIBasedMDT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423</w:t>
      </w:r>
    </w:p>
    <w:p w14:paraId="5D2DFCC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424</w:t>
      </w:r>
    </w:p>
    <w:p w14:paraId="484735F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425</w:t>
      </w:r>
    </w:p>
    <w:p w14:paraId="6EEDE5C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426</w:t>
      </w:r>
    </w:p>
    <w:p w14:paraId="3794BAB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id-S-CPAC-ReferenceConfigRequest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427</w:t>
      </w:r>
    </w:p>
    <w:p w14:paraId="5FCCCE6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id-S-CPAC-InterSN-ExecutionNotify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428</w:t>
      </w:r>
    </w:p>
    <w:p w14:paraId="4F166AC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id-S-CPAC-dataforwardinginfofromSource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429</w:t>
      </w:r>
    </w:p>
    <w:p w14:paraId="2A0A503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id-CPACcandidatePSCells-wotherInfo-list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430</w:t>
      </w:r>
    </w:p>
    <w:p w14:paraId="68B35F16" w14:textId="77777777" w:rsidR="00B05F5A" w:rsidRPr="00686D6E" w:rsidRDefault="00B05F5A" w:rsidP="00B05F5A">
      <w:pPr>
        <w:pStyle w:val="PL"/>
        <w:rPr>
          <w:snapToGrid w:val="0"/>
        </w:rPr>
      </w:pPr>
      <w:bookmarkStart w:id="652" w:name="_Hlk148714863"/>
      <w:r w:rsidRPr="00686D6E">
        <w:rPr>
          <w:snapToGrid w:val="0"/>
        </w:rPr>
        <w:lastRenderedPageBreak/>
        <w:t>id-eRedcap-Bcast-Information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431</w:t>
      </w:r>
    </w:p>
    <w:p w14:paraId="4453AF6D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id-NRPagingLongeDRXInformationforRRCINACTIVE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432</w:t>
      </w:r>
    </w:p>
    <w:p w14:paraId="597DB9AB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id-MBS-</w:t>
      </w:r>
      <w:r w:rsidRPr="005B7E62">
        <w:rPr>
          <w:rFonts w:hint="eastAsia"/>
          <w:snapToGrid w:val="0"/>
        </w:rPr>
        <w:t>AssistanceInformation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433</w:t>
      </w:r>
    </w:p>
    <w:p w14:paraId="4748C37E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id-QMCCoordinationRequest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434</w:t>
      </w:r>
    </w:p>
    <w:p w14:paraId="4D80819A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id-QMCCoordinationResponse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435</w:t>
      </w:r>
    </w:p>
    <w:p w14:paraId="55F8E010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id-QoE-Measurement-Results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436</w:t>
      </w:r>
    </w:p>
    <w:p w14:paraId="47B8ADF6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id-MBSCommServiceType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437</w:t>
      </w:r>
    </w:p>
    <w:p w14:paraId="12F6A2A4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id-AssistanceInformationQoE-Meas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438</w:t>
      </w:r>
    </w:p>
    <w:p w14:paraId="1ACA331D" w14:textId="77777777" w:rsidR="00B05F5A" w:rsidRPr="00686D6E" w:rsidRDefault="00B05F5A" w:rsidP="00B05F5A">
      <w:pPr>
        <w:pStyle w:val="PL"/>
        <w:rPr>
          <w:snapToGrid w:val="0"/>
        </w:rPr>
      </w:pPr>
      <w:bookmarkStart w:id="653" w:name="MCCQCTEMPBM_00000377"/>
      <w:r w:rsidRPr="00686D6E">
        <w:rPr>
          <w:rFonts w:cs="Courier New"/>
        </w:rPr>
        <w:t>id-ProtocolIE-ID-439-not-to-be-used</w:t>
      </w:r>
      <w:bookmarkEnd w:id="653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439</w:t>
      </w:r>
    </w:p>
    <w:p w14:paraId="5A17A89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id-QoERVQoEReportingPaths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440</w:t>
      </w:r>
    </w:p>
    <w:p w14:paraId="58AB868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id-Src-SN-to-Tgt-SNQMCInfoInquiry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441</w:t>
      </w:r>
    </w:p>
    <w:p w14:paraId="475451B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d-DirectForwardingPathAvailabilityWithSourceMN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442</w:t>
      </w:r>
    </w:p>
    <w:p w14:paraId="08D0AD0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id-CHO-Maxnoof-CondReconfig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443</w:t>
      </w:r>
    </w:p>
    <w:p w14:paraId="488BD36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id-accessed-PSCellID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444</w:t>
      </w:r>
    </w:p>
    <w:p w14:paraId="373A87D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id-conditional-Reconfig-ToCancel-List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445</w:t>
      </w:r>
    </w:p>
    <w:p w14:paraId="5B7A000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id-CHOinformation-AddReqAck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446</w:t>
      </w:r>
    </w:p>
    <w:p w14:paraId="725FB38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id-CHO-CPAC-Info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447</w:t>
      </w:r>
    </w:p>
    <w:p w14:paraId="5C76471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id-PDUSetQoSParameters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448</w:t>
      </w:r>
    </w:p>
    <w:p w14:paraId="4091EE2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id-N6JitterInformation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449</w:t>
      </w:r>
    </w:p>
    <w:p w14:paraId="396971B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id-ECNMarkingorCongestionInformationReportingRequest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450</w:t>
      </w:r>
    </w:p>
    <w:p w14:paraId="1D3C010D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r w:rsidRPr="00686D6E">
        <w:rPr>
          <w:snapToGrid w:val="0"/>
        </w:rPr>
        <w:t>id-PDUSetbasedHandlingIndicator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451</w:t>
      </w:r>
    </w:p>
    <w:p w14:paraId="22011076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r w:rsidRPr="00686D6E">
        <w:t>id-TAISliceUnavailableCellList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452</w:t>
      </w:r>
    </w:p>
    <w:p w14:paraId="1DE15650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654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654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68B8ED90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197E977D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id-MobileIABCell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455</w:t>
      </w:r>
    </w:p>
    <w:p w14:paraId="288658A6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snapToGrid w:val="0"/>
        </w:rPr>
        <w:t>id-sk-Counter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456</w:t>
      </w:r>
    </w:p>
    <w:p w14:paraId="4503A1A9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bookmarkEnd w:id="652"/>
    <w:p w14:paraId="375DA391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</w:t>
      </w:r>
      <w:r>
        <w:t>ProtocolIE-ID458-NotToBeUsed</w:t>
      </w:r>
      <w: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458</w:t>
      </w:r>
    </w:p>
    <w:p w14:paraId="1E58BCF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4D56B1B7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id-RegistrationRequestForDataCollection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 w:eastAsia="en-GB"/>
        </w:rPr>
        <w:t>ProtocolIE-ID ::=</w:t>
      </w:r>
      <w:r w:rsidRPr="00686D6E">
        <w:rPr>
          <w:snapToGrid w:val="0"/>
          <w:lang w:val="it-IT"/>
        </w:rPr>
        <w:t xml:space="preserve"> 460</w:t>
      </w:r>
    </w:p>
    <w:p w14:paraId="11EC8CBB" w14:textId="77777777" w:rsidR="00B05F5A" w:rsidRPr="00686D6E" w:rsidRDefault="00B05F5A" w:rsidP="00B05F5A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3ADF8DD8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2D515BE1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253E9A5C" w14:textId="77777777" w:rsidR="00B05F5A" w:rsidRPr="00686D6E" w:rsidRDefault="00B05F5A" w:rsidP="00B05F5A">
      <w:pPr>
        <w:pStyle w:val="PL"/>
        <w:rPr>
          <w:snapToGrid w:val="0"/>
        </w:rPr>
      </w:pPr>
      <w:bookmarkStart w:id="655" w:name="MCCQCTEMPBM_00000379"/>
      <w:r w:rsidRPr="00686D6E">
        <w:rPr>
          <w:rFonts w:cs="Courier New" w:hint="eastAsia"/>
          <w:snapToGrid w:val="0"/>
        </w:rPr>
        <w:t>id-</w:t>
      </w:r>
      <w:bookmarkEnd w:id="655"/>
      <w:r w:rsidRPr="00686D6E">
        <w:rPr>
          <w:snapToGrid w:val="0"/>
        </w:rPr>
        <w:t>SLPositioning-Ranging-Services-Info</w:t>
      </w:r>
      <w:bookmarkStart w:id="656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656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6DB48A2B" w14:textId="77777777" w:rsidR="00B05F5A" w:rsidRPr="00686D6E" w:rsidRDefault="00B05F5A" w:rsidP="00B05F5A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4225902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3617FDD0" w14:textId="77777777" w:rsidR="00B05F5A" w:rsidRPr="00686D6E" w:rsidRDefault="00B05F5A" w:rsidP="00B05F5A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657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657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5170DFA4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7240709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2D2B4A49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bookmarkStart w:id="658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0CDA3AA" w14:textId="77777777" w:rsidR="00B05F5A" w:rsidRPr="00F22363" w:rsidRDefault="00B05F5A" w:rsidP="00B05F5A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1C0CA619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2C4CD1F1" w14:textId="77777777" w:rsidR="00B05F5A" w:rsidRDefault="00B05F5A" w:rsidP="00B05F5A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1A1EE19F" w14:textId="77777777" w:rsidR="00B05F5A" w:rsidRDefault="00B05F5A" w:rsidP="00B05F5A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48274AD0" w14:textId="77777777" w:rsidR="00F96826" w:rsidRPr="00E328EE" w:rsidRDefault="00F96826" w:rsidP="00F96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59" w:author="作者"/>
          <w:rFonts w:ascii="Courier New" w:hAnsi="Courier New"/>
          <w:sz w:val="16"/>
          <w:lang w:val="sv-SE"/>
        </w:rPr>
      </w:pPr>
      <w:ins w:id="660" w:author="作者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proofErr w:type="spellStart"/>
        <w:r w:rsidRPr="00FB1BA1">
          <w:rPr>
            <w:rFonts w:ascii="Courier New" w:hAnsi="Courier New"/>
            <w:sz w:val="16"/>
          </w:rPr>
          <w:t>ProtocolIE</w:t>
        </w:r>
        <w:proofErr w:type="spellEnd"/>
        <w:r w:rsidRPr="00FB1BA1">
          <w:rPr>
            <w:rFonts w:ascii="Courier New" w:hAnsi="Courier New"/>
            <w:sz w:val="16"/>
          </w:rPr>
          <w:t>-</w:t>
        </w:r>
        <w:proofErr w:type="gramStart"/>
        <w:r w:rsidRPr="00FB1BA1">
          <w:rPr>
            <w:rFonts w:ascii="Courier New" w:hAnsi="Courier New"/>
            <w:sz w:val="16"/>
          </w:rPr>
          <w:t>ID ::=</w:t>
        </w:r>
        <w:proofErr w:type="gramEnd"/>
        <w:r w:rsidRPr="00FB1BA1">
          <w:rPr>
            <w:rFonts w:ascii="Courier New" w:hAnsi="Courier New"/>
            <w:sz w:val="16"/>
          </w:rPr>
          <w:t xml:space="preserve"> </w:t>
        </w:r>
        <w:proofErr w:type="spellStart"/>
        <w:r w:rsidRPr="00FB1BA1">
          <w:rPr>
            <w:rFonts w:ascii="Courier New" w:hAnsi="Courier New"/>
            <w:sz w:val="16"/>
          </w:rPr>
          <w:t>xx1</w:t>
        </w:r>
        <w:proofErr w:type="spellEnd"/>
      </w:ins>
    </w:p>
    <w:p w14:paraId="7EAC5E9F" w14:textId="4128C3E8" w:rsidR="00E328EE" w:rsidRPr="00975357" w:rsidRDefault="00E328EE" w:rsidP="00E328EE">
      <w:pPr>
        <w:pStyle w:val="PL"/>
        <w:rPr>
          <w:ins w:id="661" w:author="作者"/>
          <w:snapToGrid w:val="0"/>
          <w:lang w:eastAsia="zh-CN"/>
        </w:rPr>
      </w:pPr>
      <w:ins w:id="662" w:author="作者"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-SliceToReport</w:t>
        </w:r>
        <w:r w:rsidR="00F3494A">
          <w:rPr>
            <w:rFonts w:eastAsia="等线"/>
            <w:snapToGrid w:val="0"/>
            <w:lang w:eastAsia="zh-CN"/>
          </w:rPr>
          <w:t>ForDataCollection</w:t>
        </w:r>
        <w:r w:rsidRPr="00CA67DA">
          <w:t>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 w:rsidR="0097168C">
          <w:rPr>
            <w:snapToGrid w:val="0"/>
            <w:lang w:eastAsia="zh-CN"/>
          </w:rPr>
          <w:t>xx2</w:t>
        </w:r>
      </w:ins>
    </w:p>
    <w:p w14:paraId="35B703DB" w14:textId="53F072F2" w:rsidR="00E328EE" w:rsidRPr="00975357" w:rsidRDefault="00E328EE" w:rsidP="00E328EE">
      <w:pPr>
        <w:pStyle w:val="PL"/>
        <w:rPr>
          <w:ins w:id="663" w:author="作者"/>
          <w:snapToGrid w:val="0"/>
          <w:lang w:eastAsia="zh-CN"/>
        </w:rPr>
      </w:pPr>
      <w:ins w:id="664" w:author="作者"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</w:t>
        </w:r>
        <w:r w:rsidR="00A37438">
          <w:rPr>
            <w:rFonts w:eastAsia="等线"/>
            <w:snapToGrid w:val="0"/>
            <w:lang w:eastAsia="zh-CN"/>
          </w:rPr>
          <w:t>Predicted</w:t>
        </w:r>
        <w:r w:rsidRPr="00CA67DA">
          <w:t>SliceAvailableCapacity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 w:rsidR="0097168C">
          <w:rPr>
            <w:snapToGrid w:val="0"/>
            <w:lang w:eastAsia="zh-CN"/>
          </w:rPr>
          <w:t>xx3</w:t>
        </w:r>
      </w:ins>
    </w:p>
    <w:p w14:paraId="2DC246C9" w14:textId="77777777" w:rsidR="00B05F5A" w:rsidRPr="00686D6E" w:rsidRDefault="00B05F5A" w:rsidP="00B05F5A">
      <w:pPr>
        <w:pStyle w:val="PL"/>
        <w:rPr>
          <w:snapToGrid w:val="0"/>
        </w:rPr>
      </w:pPr>
    </w:p>
    <w:bookmarkEnd w:id="658"/>
    <w:p w14:paraId="11226570" w14:textId="77777777" w:rsidR="00B05F5A" w:rsidRPr="00686D6E" w:rsidRDefault="00B05F5A" w:rsidP="00B05F5A">
      <w:pPr>
        <w:pStyle w:val="PL"/>
        <w:rPr>
          <w:snapToGrid w:val="0"/>
        </w:rPr>
      </w:pPr>
    </w:p>
    <w:p w14:paraId="6F9A3A0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0AB1DFB0" w14:textId="77777777" w:rsidR="00B05F5A" w:rsidRPr="00686D6E" w:rsidRDefault="00B05F5A" w:rsidP="00B05F5A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 xml:space="preserve">-- </w:t>
      </w:r>
      <w:proofErr w:type="spellStart"/>
      <w:r w:rsidRPr="00686D6E">
        <w:rPr>
          <w:noProof w:val="0"/>
          <w:snapToGrid w:val="0"/>
        </w:rPr>
        <w:t>ASN1STOP</w:t>
      </w:r>
      <w:proofErr w:type="spellEnd"/>
    </w:p>
    <w:p w14:paraId="6441A616" w14:textId="77777777" w:rsidR="00B05F5A" w:rsidRPr="000034B2" w:rsidRDefault="00B05F5A" w:rsidP="00EF12D1">
      <w:pPr>
        <w:rPr>
          <w:rFonts w:eastAsiaTheme="minorEastAsia"/>
          <w:lang w:val="en-US" w:eastAsia="zh-CN"/>
        </w:rPr>
      </w:pPr>
    </w:p>
    <w:p w14:paraId="3566DF02" w14:textId="77777777" w:rsidR="00EF12D1" w:rsidRDefault="00EF12D1" w:rsidP="00EF12D1">
      <w:pPr>
        <w:pStyle w:val="FirstChange"/>
      </w:pPr>
      <w:r>
        <w:lastRenderedPageBreak/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4C412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1997A" w14:textId="77777777" w:rsidR="00B83957" w:rsidRDefault="00B83957">
      <w:r>
        <w:separator/>
      </w:r>
    </w:p>
  </w:endnote>
  <w:endnote w:type="continuationSeparator" w:id="0">
    <w:p w14:paraId="0F2AB3D7" w14:textId="77777777" w:rsidR="00B83957" w:rsidRDefault="00B83957">
      <w:r>
        <w:continuationSeparator/>
      </w:r>
    </w:p>
  </w:endnote>
  <w:endnote w:type="continuationNotice" w:id="1">
    <w:p w14:paraId="23A1D1AB" w14:textId="77777777" w:rsidR="00B83957" w:rsidRDefault="00B839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86D57" w14:textId="77777777" w:rsidR="00B83957" w:rsidRDefault="00B83957">
      <w:r>
        <w:separator/>
      </w:r>
    </w:p>
  </w:footnote>
  <w:footnote w:type="continuationSeparator" w:id="0">
    <w:p w14:paraId="3780C267" w14:textId="77777777" w:rsidR="00B83957" w:rsidRDefault="00B83957">
      <w:r>
        <w:continuationSeparator/>
      </w:r>
    </w:p>
  </w:footnote>
  <w:footnote w:type="continuationNotice" w:id="1">
    <w:p w14:paraId="094623FD" w14:textId="77777777" w:rsidR="00B83957" w:rsidRDefault="00B839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BC21F" w14:textId="77777777" w:rsidR="00D501FC" w:rsidRDefault="00D501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9A854" w14:textId="77777777" w:rsidR="00D501FC" w:rsidRDefault="00D501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B088A" w14:textId="77777777" w:rsidR="00D501FC" w:rsidRDefault="00D501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31A8" w14:textId="77777777" w:rsidR="00D501FC" w:rsidRDefault="00D501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34B2"/>
    <w:rsid w:val="00022E4A"/>
    <w:rsid w:val="000268A1"/>
    <w:rsid w:val="000277FC"/>
    <w:rsid w:val="00043190"/>
    <w:rsid w:val="00061B72"/>
    <w:rsid w:val="000620E3"/>
    <w:rsid w:val="0006328C"/>
    <w:rsid w:val="00063A1B"/>
    <w:rsid w:val="00077982"/>
    <w:rsid w:val="00077DD6"/>
    <w:rsid w:val="0008654B"/>
    <w:rsid w:val="00095542"/>
    <w:rsid w:val="0009746A"/>
    <w:rsid w:val="000A0BAC"/>
    <w:rsid w:val="000A6394"/>
    <w:rsid w:val="000B0458"/>
    <w:rsid w:val="000B483B"/>
    <w:rsid w:val="000B7FED"/>
    <w:rsid w:val="000C038A"/>
    <w:rsid w:val="000C5F77"/>
    <w:rsid w:val="000C6598"/>
    <w:rsid w:val="000D44B3"/>
    <w:rsid w:val="000D79F9"/>
    <w:rsid w:val="000E74C5"/>
    <w:rsid w:val="000F0AA7"/>
    <w:rsid w:val="00100AF5"/>
    <w:rsid w:val="001329F7"/>
    <w:rsid w:val="001419B8"/>
    <w:rsid w:val="001456E7"/>
    <w:rsid w:val="00145D43"/>
    <w:rsid w:val="00151503"/>
    <w:rsid w:val="0017280E"/>
    <w:rsid w:val="001800A4"/>
    <w:rsid w:val="00182CD7"/>
    <w:rsid w:val="00192C46"/>
    <w:rsid w:val="00197193"/>
    <w:rsid w:val="001A08B3"/>
    <w:rsid w:val="001A2C53"/>
    <w:rsid w:val="001A7B60"/>
    <w:rsid w:val="001B52F0"/>
    <w:rsid w:val="001B7A65"/>
    <w:rsid w:val="001C015F"/>
    <w:rsid w:val="001C3022"/>
    <w:rsid w:val="001D48E8"/>
    <w:rsid w:val="001E3AD1"/>
    <w:rsid w:val="001E41F3"/>
    <w:rsid w:val="001F2464"/>
    <w:rsid w:val="001F38E8"/>
    <w:rsid w:val="001F717A"/>
    <w:rsid w:val="002051FA"/>
    <w:rsid w:val="0020604D"/>
    <w:rsid w:val="00245D07"/>
    <w:rsid w:val="0026004D"/>
    <w:rsid w:val="002640DD"/>
    <w:rsid w:val="00274503"/>
    <w:rsid w:val="00275D12"/>
    <w:rsid w:val="00280F84"/>
    <w:rsid w:val="00282B0E"/>
    <w:rsid w:val="00283BB0"/>
    <w:rsid w:val="00284FEB"/>
    <w:rsid w:val="002860C4"/>
    <w:rsid w:val="00294C41"/>
    <w:rsid w:val="00296D24"/>
    <w:rsid w:val="002B369E"/>
    <w:rsid w:val="002B46E8"/>
    <w:rsid w:val="002B5741"/>
    <w:rsid w:val="002C1A98"/>
    <w:rsid w:val="002C482C"/>
    <w:rsid w:val="002C489B"/>
    <w:rsid w:val="002E472E"/>
    <w:rsid w:val="002E75B0"/>
    <w:rsid w:val="002F22D9"/>
    <w:rsid w:val="002F7BD9"/>
    <w:rsid w:val="00300307"/>
    <w:rsid w:val="00305409"/>
    <w:rsid w:val="003142C9"/>
    <w:rsid w:val="00323BE8"/>
    <w:rsid w:val="00324FCE"/>
    <w:rsid w:val="003270BB"/>
    <w:rsid w:val="0034601B"/>
    <w:rsid w:val="00351425"/>
    <w:rsid w:val="003609EF"/>
    <w:rsid w:val="00361E8A"/>
    <w:rsid w:val="0036231A"/>
    <w:rsid w:val="003654BD"/>
    <w:rsid w:val="00374DD4"/>
    <w:rsid w:val="00376F39"/>
    <w:rsid w:val="00392E12"/>
    <w:rsid w:val="003A3138"/>
    <w:rsid w:val="003C1B10"/>
    <w:rsid w:val="003C4FDC"/>
    <w:rsid w:val="003D1FFC"/>
    <w:rsid w:val="003D3758"/>
    <w:rsid w:val="003E1A36"/>
    <w:rsid w:val="003E300E"/>
    <w:rsid w:val="003F3959"/>
    <w:rsid w:val="003F593F"/>
    <w:rsid w:val="003F5B6D"/>
    <w:rsid w:val="0040281B"/>
    <w:rsid w:val="00410371"/>
    <w:rsid w:val="00420129"/>
    <w:rsid w:val="004207AD"/>
    <w:rsid w:val="004223B1"/>
    <w:rsid w:val="00424037"/>
    <w:rsid w:val="004242F1"/>
    <w:rsid w:val="00443CEB"/>
    <w:rsid w:val="00464B74"/>
    <w:rsid w:val="0047053A"/>
    <w:rsid w:val="004746A6"/>
    <w:rsid w:val="004800BC"/>
    <w:rsid w:val="004816D8"/>
    <w:rsid w:val="004829A1"/>
    <w:rsid w:val="00484922"/>
    <w:rsid w:val="00485DA8"/>
    <w:rsid w:val="00486E87"/>
    <w:rsid w:val="00493958"/>
    <w:rsid w:val="00495913"/>
    <w:rsid w:val="004A1B31"/>
    <w:rsid w:val="004A3770"/>
    <w:rsid w:val="004A446F"/>
    <w:rsid w:val="004A77DE"/>
    <w:rsid w:val="004A7A5D"/>
    <w:rsid w:val="004B1747"/>
    <w:rsid w:val="004B75B7"/>
    <w:rsid w:val="004C169C"/>
    <w:rsid w:val="004C412F"/>
    <w:rsid w:val="004C5056"/>
    <w:rsid w:val="004C514F"/>
    <w:rsid w:val="004D490C"/>
    <w:rsid w:val="004E1F8B"/>
    <w:rsid w:val="004E61DB"/>
    <w:rsid w:val="004F70DD"/>
    <w:rsid w:val="00507C24"/>
    <w:rsid w:val="005141D9"/>
    <w:rsid w:val="0051580D"/>
    <w:rsid w:val="00521DE5"/>
    <w:rsid w:val="00526F21"/>
    <w:rsid w:val="00526FB8"/>
    <w:rsid w:val="005272C3"/>
    <w:rsid w:val="0054570B"/>
    <w:rsid w:val="00547111"/>
    <w:rsid w:val="00560A6D"/>
    <w:rsid w:val="005612DB"/>
    <w:rsid w:val="00576E2F"/>
    <w:rsid w:val="00584AD3"/>
    <w:rsid w:val="00585049"/>
    <w:rsid w:val="00592D74"/>
    <w:rsid w:val="00596AF1"/>
    <w:rsid w:val="00597656"/>
    <w:rsid w:val="005A4D95"/>
    <w:rsid w:val="005B7E62"/>
    <w:rsid w:val="005C7434"/>
    <w:rsid w:val="005C7543"/>
    <w:rsid w:val="005D1EBC"/>
    <w:rsid w:val="005D3EC3"/>
    <w:rsid w:val="005E2C44"/>
    <w:rsid w:val="005E5AF1"/>
    <w:rsid w:val="005F54E6"/>
    <w:rsid w:val="005F6B58"/>
    <w:rsid w:val="00614520"/>
    <w:rsid w:val="00615B21"/>
    <w:rsid w:val="00615CF6"/>
    <w:rsid w:val="00621188"/>
    <w:rsid w:val="00624231"/>
    <w:rsid w:val="006257ED"/>
    <w:rsid w:val="0064453E"/>
    <w:rsid w:val="006447BE"/>
    <w:rsid w:val="00653DE4"/>
    <w:rsid w:val="00656E7B"/>
    <w:rsid w:val="00663976"/>
    <w:rsid w:val="00664600"/>
    <w:rsid w:val="00665C47"/>
    <w:rsid w:val="00665C50"/>
    <w:rsid w:val="00666269"/>
    <w:rsid w:val="00667232"/>
    <w:rsid w:val="00675E77"/>
    <w:rsid w:val="006914C6"/>
    <w:rsid w:val="00692BE1"/>
    <w:rsid w:val="00695808"/>
    <w:rsid w:val="00696207"/>
    <w:rsid w:val="006B46FB"/>
    <w:rsid w:val="006C4143"/>
    <w:rsid w:val="006C7DCB"/>
    <w:rsid w:val="006E21FB"/>
    <w:rsid w:val="006F3EB6"/>
    <w:rsid w:val="00701BAA"/>
    <w:rsid w:val="00710AF6"/>
    <w:rsid w:val="00716636"/>
    <w:rsid w:val="00720195"/>
    <w:rsid w:val="00723C98"/>
    <w:rsid w:val="00726644"/>
    <w:rsid w:val="00731E28"/>
    <w:rsid w:val="00734264"/>
    <w:rsid w:val="00761BAA"/>
    <w:rsid w:val="00773BB2"/>
    <w:rsid w:val="00781022"/>
    <w:rsid w:val="00792342"/>
    <w:rsid w:val="007977A8"/>
    <w:rsid w:val="007A0727"/>
    <w:rsid w:val="007B07FB"/>
    <w:rsid w:val="007B2702"/>
    <w:rsid w:val="007B512A"/>
    <w:rsid w:val="007C022F"/>
    <w:rsid w:val="007C2097"/>
    <w:rsid w:val="007C2F1F"/>
    <w:rsid w:val="007C7BDA"/>
    <w:rsid w:val="007D6A07"/>
    <w:rsid w:val="007E4344"/>
    <w:rsid w:val="007E5C09"/>
    <w:rsid w:val="007F7259"/>
    <w:rsid w:val="008040A8"/>
    <w:rsid w:val="008279FA"/>
    <w:rsid w:val="00842772"/>
    <w:rsid w:val="0084636D"/>
    <w:rsid w:val="008469BF"/>
    <w:rsid w:val="00852411"/>
    <w:rsid w:val="00854172"/>
    <w:rsid w:val="008552EC"/>
    <w:rsid w:val="00856272"/>
    <w:rsid w:val="008626E7"/>
    <w:rsid w:val="00864ACF"/>
    <w:rsid w:val="00870EE7"/>
    <w:rsid w:val="00881AEE"/>
    <w:rsid w:val="00884832"/>
    <w:rsid w:val="008863B9"/>
    <w:rsid w:val="00893E7E"/>
    <w:rsid w:val="008A45A6"/>
    <w:rsid w:val="008A7BE1"/>
    <w:rsid w:val="008B5498"/>
    <w:rsid w:val="008C0E0B"/>
    <w:rsid w:val="008D2123"/>
    <w:rsid w:val="008D3CCC"/>
    <w:rsid w:val="008D5828"/>
    <w:rsid w:val="008E2502"/>
    <w:rsid w:val="008E3333"/>
    <w:rsid w:val="008E6B55"/>
    <w:rsid w:val="008E6E25"/>
    <w:rsid w:val="008F3789"/>
    <w:rsid w:val="008F686C"/>
    <w:rsid w:val="009148DE"/>
    <w:rsid w:val="00916B07"/>
    <w:rsid w:val="00927457"/>
    <w:rsid w:val="00941E30"/>
    <w:rsid w:val="00962649"/>
    <w:rsid w:val="00963117"/>
    <w:rsid w:val="00963BF8"/>
    <w:rsid w:val="00965787"/>
    <w:rsid w:val="0097168C"/>
    <w:rsid w:val="009777D9"/>
    <w:rsid w:val="00980949"/>
    <w:rsid w:val="009904F3"/>
    <w:rsid w:val="00991B88"/>
    <w:rsid w:val="0099525F"/>
    <w:rsid w:val="009A10AD"/>
    <w:rsid w:val="009A5753"/>
    <w:rsid w:val="009A579D"/>
    <w:rsid w:val="009B14E5"/>
    <w:rsid w:val="009B356F"/>
    <w:rsid w:val="009C0261"/>
    <w:rsid w:val="009C1222"/>
    <w:rsid w:val="009C3A81"/>
    <w:rsid w:val="009C7A00"/>
    <w:rsid w:val="009C7C27"/>
    <w:rsid w:val="009D54CC"/>
    <w:rsid w:val="009E3297"/>
    <w:rsid w:val="009E34C6"/>
    <w:rsid w:val="009E7586"/>
    <w:rsid w:val="009F0D1C"/>
    <w:rsid w:val="009F2522"/>
    <w:rsid w:val="009F734F"/>
    <w:rsid w:val="00A00080"/>
    <w:rsid w:val="00A005E9"/>
    <w:rsid w:val="00A050F2"/>
    <w:rsid w:val="00A06D28"/>
    <w:rsid w:val="00A1472E"/>
    <w:rsid w:val="00A246B6"/>
    <w:rsid w:val="00A30972"/>
    <w:rsid w:val="00A33CC6"/>
    <w:rsid w:val="00A37438"/>
    <w:rsid w:val="00A37B88"/>
    <w:rsid w:val="00A4459F"/>
    <w:rsid w:val="00A47E70"/>
    <w:rsid w:val="00A50CF0"/>
    <w:rsid w:val="00A64B97"/>
    <w:rsid w:val="00A64F56"/>
    <w:rsid w:val="00A704DF"/>
    <w:rsid w:val="00A7671C"/>
    <w:rsid w:val="00A769F7"/>
    <w:rsid w:val="00A80AE4"/>
    <w:rsid w:val="00A82C5C"/>
    <w:rsid w:val="00A836FC"/>
    <w:rsid w:val="00A90186"/>
    <w:rsid w:val="00AA2CBC"/>
    <w:rsid w:val="00AC5820"/>
    <w:rsid w:val="00AD1CD8"/>
    <w:rsid w:val="00AD1D05"/>
    <w:rsid w:val="00AE025C"/>
    <w:rsid w:val="00AE7DDB"/>
    <w:rsid w:val="00AF586F"/>
    <w:rsid w:val="00B026F3"/>
    <w:rsid w:val="00B05F5A"/>
    <w:rsid w:val="00B16DD9"/>
    <w:rsid w:val="00B2354A"/>
    <w:rsid w:val="00B258BB"/>
    <w:rsid w:val="00B34E76"/>
    <w:rsid w:val="00B428AB"/>
    <w:rsid w:val="00B469C0"/>
    <w:rsid w:val="00B473F8"/>
    <w:rsid w:val="00B53E16"/>
    <w:rsid w:val="00B55665"/>
    <w:rsid w:val="00B67B97"/>
    <w:rsid w:val="00B82794"/>
    <w:rsid w:val="00B83957"/>
    <w:rsid w:val="00B9292C"/>
    <w:rsid w:val="00B968C8"/>
    <w:rsid w:val="00BA352D"/>
    <w:rsid w:val="00BA3EC5"/>
    <w:rsid w:val="00BA51D9"/>
    <w:rsid w:val="00BB0DCA"/>
    <w:rsid w:val="00BB4EC8"/>
    <w:rsid w:val="00BB5DFC"/>
    <w:rsid w:val="00BC030E"/>
    <w:rsid w:val="00BD279D"/>
    <w:rsid w:val="00BD4242"/>
    <w:rsid w:val="00BD6BB8"/>
    <w:rsid w:val="00BD6FE4"/>
    <w:rsid w:val="00BE3A76"/>
    <w:rsid w:val="00BE5060"/>
    <w:rsid w:val="00BE5680"/>
    <w:rsid w:val="00C04633"/>
    <w:rsid w:val="00C14319"/>
    <w:rsid w:val="00C23EA3"/>
    <w:rsid w:val="00C2441E"/>
    <w:rsid w:val="00C25597"/>
    <w:rsid w:val="00C26EBD"/>
    <w:rsid w:val="00C45FA0"/>
    <w:rsid w:val="00C519BA"/>
    <w:rsid w:val="00C52980"/>
    <w:rsid w:val="00C529A2"/>
    <w:rsid w:val="00C66BA2"/>
    <w:rsid w:val="00C870F6"/>
    <w:rsid w:val="00C928B8"/>
    <w:rsid w:val="00C95985"/>
    <w:rsid w:val="00CA2D76"/>
    <w:rsid w:val="00CA4954"/>
    <w:rsid w:val="00CA7F80"/>
    <w:rsid w:val="00CC5026"/>
    <w:rsid w:val="00CC6072"/>
    <w:rsid w:val="00CC62DB"/>
    <w:rsid w:val="00CC68D0"/>
    <w:rsid w:val="00CD651F"/>
    <w:rsid w:val="00CD676B"/>
    <w:rsid w:val="00CE0413"/>
    <w:rsid w:val="00CE4CA0"/>
    <w:rsid w:val="00CF2C2C"/>
    <w:rsid w:val="00CF7596"/>
    <w:rsid w:val="00D01DFD"/>
    <w:rsid w:val="00D03F9A"/>
    <w:rsid w:val="00D05AF5"/>
    <w:rsid w:val="00D06D51"/>
    <w:rsid w:val="00D136B2"/>
    <w:rsid w:val="00D13FCB"/>
    <w:rsid w:val="00D24991"/>
    <w:rsid w:val="00D250D3"/>
    <w:rsid w:val="00D4024A"/>
    <w:rsid w:val="00D501FC"/>
    <w:rsid w:val="00D50255"/>
    <w:rsid w:val="00D6119C"/>
    <w:rsid w:val="00D612DC"/>
    <w:rsid w:val="00D66520"/>
    <w:rsid w:val="00D67788"/>
    <w:rsid w:val="00D7035C"/>
    <w:rsid w:val="00D8169B"/>
    <w:rsid w:val="00D82857"/>
    <w:rsid w:val="00D84AE9"/>
    <w:rsid w:val="00D84BA6"/>
    <w:rsid w:val="00D85926"/>
    <w:rsid w:val="00DA5AE9"/>
    <w:rsid w:val="00DA6317"/>
    <w:rsid w:val="00DA6565"/>
    <w:rsid w:val="00DC2E66"/>
    <w:rsid w:val="00DC4F95"/>
    <w:rsid w:val="00DE34CF"/>
    <w:rsid w:val="00E02FAA"/>
    <w:rsid w:val="00E04B83"/>
    <w:rsid w:val="00E06441"/>
    <w:rsid w:val="00E111BC"/>
    <w:rsid w:val="00E13F3D"/>
    <w:rsid w:val="00E172F5"/>
    <w:rsid w:val="00E24F2B"/>
    <w:rsid w:val="00E328EE"/>
    <w:rsid w:val="00E34898"/>
    <w:rsid w:val="00E60143"/>
    <w:rsid w:val="00E9384F"/>
    <w:rsid w:val="00EA30E0"/>
    <w:rsid w:val="00EB09B7"/>
    <w:rsid w:val="00EB6568"/>
    <w:rsid w:val="00EC023D"/>
    <w:rsid w:val="00EC14D8"/>
    <w:rsid w:val="00EC4981"/>
    <w:rsid w:val="00EC6186"/>
    <w:rsid w:val="00EE1D00"/>
    <w:rsid w:val="00EE32B8"/>
    <w:rsid w:val="00EE755A"/>
    <w:rsid w:val="00EE7D7C"/>
    <w:rsid w:val="00EF12D1"/>
    <w:rsid w:val="00EF13E4"/>
    <w:rsid w:val="00EF1D86"/>
    <w:rsid w:val="00EF4A3B"/>
    <w:rsid w:val="00F008B6"/>
    <w:rsid w:val="00F149C6"/>
    <w:rsid w:val="00F240A8"/>
    <w:rsid w:val="00F25A2E"/>
    <w:rsid w:val="00F25D98"/>
    <w:rsid w:val="00F300FB"/>
    <w:rsid w:val="00F306B1"/>
    <w:rsid w:val="00F31523"/>
    <w:rsid w:val="00F32739"/>
    <w:rsid w:val="00F3494A"/>
    <w:rsid w:val="00F5353B"/>
    <w:rsid w:val="00F7226C"/>
    <w:rsid w:val="00F8024E"/>
    <w:rsid w:val="00F8068D"/>
    <w:rsid w:val="00F862C9"/>
    <w:rsid w:val="00F9581E"/>
    <w:rsid w:val="00F96826"/>
    <w:rsid w:val="00FA3E3D"/>
    <w:rsid w:val="00FB146F"/>
    <w:rsid w:val="00FB2753"/>
    <w:rsid w:val="00FB4418"/>
    <w:rsid w:val="00FB6386"/>
    <w:rsid w:val="00FC06B9"/>
    <w:rsid w:val="00FD74DE"/>
    <w:rsid w:val="00FD7D7E"/>
    <w:rsid w:val="00FE2207"/>
    <w:rsid w:val="00FE2BC2"/>
    <w:rsid w:val="00FE4C2F"/>
    <w:rsid w:val="00FE5937"/>
    <w:rsid w:val="00FE6DF0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12A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f"/>
    <w:next w:val="af"/>
    <w:link w:val="af4"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link w:val="1"/>
    <w:rsid w:val="002C489B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2C489B"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rsid w:val="002C489B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C489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宋体"/>
    </w:rPr>
  </w:style>
  <w:style w:type="paragraph" w:styleId="af6">
    <w:name w:val="Revision"/>
    <w:hidden/>
    <w:uiPriority w:val="99"/>
    <w:semiHidden/>
    <w:rsid w:val="002C489B"/>
    <w:rPr>
      <w:rFonts w:ascii="Times New Roman" w:eastAsia="宋体" w:hAnsi="Times New Roman"/>
      <w:lang w:val="en-GB" w:eastAsia="en-US"/>
    </w:rPr>
  </w:style>
  <w:style w:type="character" w:styleId="af7">
    <w:name w:val="Mention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sz w:val="24"/>
      <w:lang w:eastAsia="zh-CN"/>
    </w:rPr>
  </w:style>
  <w:style w:type="paragraph" w:styleId="af8">
    <w:name w:val="List Paragraph"/>
    <w:basedOn w:val="a"/>
    <w:uiPriority w:val="34"/>
    <w:qFormat/>
    <w:rsid w:val="002C489B"/>
    <w:pPr>
      <w:ind w:firstLineChars="200" w:firstLine="420"/>
    </w:pPr>
    <w:rPr>
      <w:rFonts w:eastAsia="宋体"/>
      <w:lang w:eastAsia="en-US"/>
    </w:rPr>
  </w:style>
  <w:style w:type="character" w:customStyle="1" w:styleId="ac">
    <w:name w:val="页脚 字符"/>
    <w:basedOn w:val="a0"/>
    <w:link w:val="ab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页眉 字符"/>
    <w:basedOn w:val="a0"/>
    <w:link w:val="a4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af4">
    <w:name w:val="批注主题 字符"/>
    <w:basedOn w:val="af0"/>
    <w:link w:val="af3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等线"/>
      <w:lang w:eastAsia="en-GB"/>
    </w:rPr>
  </w:style>
  <w:style w:type="character" w:customStyle="1" w:styleId="a8">
    <w:name w:val="脚注文本 字符"/>
    <w:basedOn w:val="a0"/>
    <w:link w:val="a7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af9">
    <w:name w:val="Table Grid"/>
    <w:basedOn w:val="a1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9DD73-BA70-4149-B6F8-DD68333E5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15369</Words>
  <Characters>87605</Characters>
  <Application>Microsoft Office Word</Application>
  <DocSecurity>0</DocSecurity>
  <Lines>730</Lines>
  <Paragraphs>205</Paragraphs>
  <ScaleCrop>false</ScaleCrop>
  <Company/>
  <LinksUpToDate>false</LinksUpToDate>
  <CharactersWithSpaces>102769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2025-01-24T02:14:00Z</dcterms:created>
  <dcterms:modified xsi:type="dcterms:W3CDTF">2025-01-24T02:14:00Z</dcterms:modified>
</cp:coreProperties>
</file>